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55E346" w14:textId="26E7ADB8" w:rsidR="00F55AA6" w:rsidRDefault="00F55AA6" w:rsidP="00F55AA6">
      <w:pPr>
        <w:pStyle w:val="CRCoverPage"/>
        <w:tabs>
          <w:tab w:val="right" w:pos="9639"/>
        </w:tabs>
        <w:spacing w:after="0"/>
        <w:rPr>
          <w:b/>
          <w:i/>
          <w:noProof/>
          <w:sz w:val="28"/>
        </w:rPr>
      </w:pPr>
      <w:bookmarkStart w:id="0" w:name="_Toc21344221"/>
      <w:bookmarkStart w:id="1" w:name="_Toc29801705"/>
      <w:bookmarkStart w:id="2" w:name="_Toc29802129"/>
      <w:bookmarkStart w:id="3" w:name="_Toc29802754"/>
      <w:bookmarkStart w:id="4" w:name="_Toc36107496"/>
      <w:bookmarkStart w:id="5" w:name="_Toc37251255"/>
      <w:bookmarkStart w:id="6" w:name="_Toc45888054"/>
      <w:bookmarkStart w:id="7" w:name="_Toc45888653"/>
      <w:bookmarkStart w:id="8" w:name="_Hlk9349962"/>
      <w:bookmarkStart w:id="9" w:name="_Hlk508136926"/>
      <w:bookmarkStart w:id="10"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r>
          <w:rPr>
            <w:b/>
            <w:noProof/>
            <w:sz w:val="24"/>
          </w:rPr>
          <w:t>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w:t>
        </w:r>
        <w:r w:rsidR="00EC0F95">
          <w:rPr>
            <w:b/>
            <w:i/>
            <w:noProof/>
            <w:sz w:val="28"/>
          </w:rPr>
          <w:t>11776</w:t>
        </w:r>
      </w:fldSimple>
    </w:p>
    <w:p w14:paraId="47FCBA30" w14:textId="77777777" w:rsidR="00F55AA6" w:rsidRDefault="00EB0B00" w:rsidP="00F55AA6">
      <w:pPr>
        <w:pStyle w:val="CRCoverPage"/>
        <w:outlineLvl w:val="0"/>
        <w:rPr>
          <w:b/>
          <w:noProof/>
          <w:sz w:val="24"/>
        </w:rPr>
      </w:pPr>
      <w:fldSimple w:instr=" DOCPROPERTY  Location  \* MERGEFORMAT ">
        <w:r w:rsidR="00F55AA6" w:rsidRPr="00BA51D9">
          <w:rPr>
            <w:b/>
            <w:noProof/>
            <w:sz w:val="24"/>
          </w:rPr>
          <w:t>Online</w:t>
        </w:r>
      </w:fldSimple>
      <w:r w:rsidR="00F55AA6">
        <w:rPr>
          <w:b/>
          <w:noProof/>
          <w:sz w:val="24"/>
        </w:rPr>
        <w:t xml:space="preserve">, </w:t>
      </w:r>
      <w:r w:rsidR="00F55AA6">
        <w:fldChar w:fldCharType="begin"/>
      </w:r>
      <w:r w:rsidR="00F55AA6">
        <w:instrText xml:space="preserve"> DOCPROPERTY  Country  \* MERGEFORMAT </w:instrText>
      </w:r>
      <w:r w:rsidR="00F55AA6">
        <w:fldChar w:fldCharType="end"/>
      </w:r>
      <w:r w:rsidR="00F55AA6">
        <w:rPr>
          <w:b/>
          <w:noProof/>
          <w:sz w:val="24"/>
        </w:rPr>
        <w:t xml:space="preserve"> </w:t>
      </w:r>
      <w:fldSimple w:instr=" DOCPROPERTY  StartDate  \* MERGEFORMAT ">
        <w:r w:rsidR="00F55AA6">
          <w:rPr>
            <w:b/>
            <w:noProof/>
            <w:sz w:val="24"/>
          </w:rPr>
          <w:t>17</w:t>
        </w:r>
        <w:r w:rsidR="00F55AA6" w:rsidRPr="00BA51D9">
          <w:rPr>
            <w:b/>
            <w:noProof/>
            <w:sz w:val="24"/>
          </w:rPr>
          <w:t xml:space="preserve">th </w:t>
        </w:r>
        <w:r w:rsidR="00F55AA6">
          <w:rPr>
            <w:b/>
            <w:noProof/>
            <w:sz w:val="24"/>
          </w:rPr>
          <w:t>August</w:t>
        </w:r>
        <w:r w:rsidR="00F55AA6" w:rsidRPr="00BA51D9">
          <w:rPr>
            <w:b/>
            <w:noProof/>
            <w:sz w:val="24"/>
          </w:rPr>
          <w:t xml:space="preserve"> 2020</w:t>
        </w:r>
      </w:fldSimple>
      <w:r w:rsidR="00F55AA6">
        <w:rPr>
          <w:b/>
          <w:noProof/>
          <w:sz w:val="24"/>
        </w:rPr>
        <w:t xml:space="preserve"> - </w:t>
      </w:r>
      <w:fldSimple w:instr=" DOCPROPERTY  EndDate  \* MERGEFORMAT ">
        <w:r w:rsidR="00F55AA6">
          <w:rPr>
            <w:b/>
            <w:noProof/>
            <w:sz w:val="24"/>
          </w:rPr>
          <w:t>28</w:t>
        </w:r>
        <w:r w:rsidR="00F55AA6" w:rsidRPr="00BA51D9">
          <w:rPr>
            <w:b/>
            <w:noProof/>
            <w:sz w:val="24"/>
          </w:rPr>
          <w:t xml:space="preserve">th </w:t>
        </w:r>
        <w:r w:rsidR="00F55AA6">
          <w:rPr>
            <w:b/>
            <w:noProof/>
            <w:sz w:val="24"/>
          </w:rPr>
          <w:t>August</w:t>
        </w:r>
        <w:r w:rsidR="00F55AA6" w:rsidRPr="00BA51D9">
          <w:rPr>
            <w:b/>
            <w:noProof/>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5AA6" w14:paraId="4C5F975A" w14:textId="77777777" w:rsidTr="00F55AA6">
        <w:tc>
          <w:tcPr>
            <w:tcW w:w="9641" w:type="dxa"/>
            <w:gridSpan w:val="9"/>
            <w:tcBorders>
              <w:top w:val="single" w:sz="4" w:space="0" w:color="auto"/>
              <w:left w:val="single" w:sz="4" w:space="0" w:color="auto"/>
              <w:right w:val="single" w:sz="4" w:space="0" w:color="auto"/>
            </w:tcBorders>
          </w:tcPr>
          <w:p w14:paraId="457FA166" w14:textId="77777777" w:rsidR="00F55AA6" w:rsidRDefault="00F55AA6" w:rsidP="00F55AA6">
            <w:pPr>
              <w:pStyle w:val="CRCoverPage"/>
              <w:spacing w:after="0"/>
              <w:jc w:val="right"/>
              <w:rPr>
                <w:i/>
                <w:noProof/>
              </w:rPr>
            </w:pPr>
            <w:r>
              <w:rPr>
                <w:i/>
                <w:noProof/>
                <w:sz w:val="14"/>
              </w:rPr>
              <w:t>CR-Form-v12.0</w:t>
            </w:r>
          </w:p>
        </w:tc>
      </w:tr>
      <w:tr w:rsidR="00F55AA6" w14:paraId="0F750124" w14:textId="77777777" w:rsidTr="00F55AA6">
        <w:tc>
          <w:tcPr>
            <w:tcW w:w="9641" w:type="dxa"/>
            <w:gridSpan w:val="9"/>
            <w:tcBorders>
              <w:left w:val="single" w:sz="4" w:space="0" w:color="auto"/>
              <w:right w:val="single" w:sz="4" w:space="0" w:color="auto"/>
            </w:tcBorders>
          </w:tcPr>
          <w:p w14:paraId="0A3E349C" w14:textId="77777777" w:rsidR="00F55AA6" w:rsidRDefault="00F55AA6" w:rsidP="00F55AA6">
            <w:pPr>
              <w:pStyle w:val="CRCoverPage"/>
              <w:spacing w:after="0"/>
              <w:jc w:val="center"/>
              <w:rPr>
                <w:noProof/>
              </w:rPr>
            </w:pPr>
            <w:r>
              <w:rPr>
                <w:b/>
                <w:noProof/>
                <w:sz w:val="32"/>
              </w:rPr>
              <w:t>CHANGE REQUEST</w:t>
            </w:r>
          </w:p>
        </w:tc>
      </w:tr>
      <w:tr w:rsidR="00F55AA6" w14:paraId="673B1396" w14:textId="77777777" w:rsidTr="00F55AA6">
        <w:tc>
          <w:tcPr>
            <w:tcW w:w="9641" w:type="dxa"/>
            <w:gridSpan w:val="9"/>
            <w:tcBorders>
              <w:left w:val="single" w:sz="4" w:space="0" w:color="auto"/>
              <w:right w:val="single" w:sz="4" w:space="0" w:color="auto"/>
            </w:tcBorders>
          </w:tcPr>
          <w:p w14:paraId="16B98BF6" w14:textId="77777777" w:rsidR="00F55AA6" w:rsidRDefault="00F55AA6" w:rsidP="00F55AA6">
            <w:pPr>
              <w:pStyle w:val="CRCoverPage"/>
              <w:spacing w:after="0"/>
              <w:rPr>
                <w:noProof/>
                <w:sz w:val="8"/>
                <w:szCs w:val="8"/>
              </w:rPr>
            </w:pPr>
          </w:p>
        </w:tc>
      </w:tr>
      <w:tr w:rsidR="00F55AA6" w14:paraId="3C2E34BD" w14:textId="77777777" w:rsidTr="00F55AA6">
        <w:tc>
          <w:tcPr>
            <w:tcW w:w="142" w:type="dxa"/>
            <w:tcBorders>
              <w:left w:val="single" w:sz="4" w:space="0" w:color="auto"/>
            </w:tcBorders>
          </w:tcPr>
          <w:p w14:paraId="606B5CAC" w14:textId="77777777" w:rsidR="00F55AA6" w:rsidRDefault="00F55AA6" w:rsidP="00F55AA6">
            <w:pPr>
              <w:pStyle w:val="CRCoverPage"/>
              <w:spacing w:after="0"/>
              <w:jc w:val="right"/>
              <w:rPr>
                <w:noProof/>
              </w:rPr>
            </w:pPr>
          </w:p>
        </w:tc>
        <w:tc>
          <w:tcPr>
            <w:tcW w:w="1559" w:type="dxa"/>
            <w:shd w:val="pct30" w:color="FFFF00" w:fill="auto"/>
          </w:tcPr>
          <w:p w14:paraId="11CF2401" w14:textId="259CCB3B" w:rsidR="00F55AA6" w:rsidRPr="00410371" w:rsidRDefault="00E55632" w:rsidP="00F55AA6">
            <w:pPr>
              <w:pStyle w:val="CRCoverPage"/>
              <w:spacing w:after="0"/>
              <w:jc w:val="right"/>
              <w:rPr>
                <w:b/>
                <w:noProof/>
                <w:sz w:val="28"/>
              </w:rPr>
            </w:pPr>
            <w:r>
              <w:rPr>
                <w:b/>
                <w:noProof/>
                <w:sz w:val="28"/>
              </w:rPr>
              <w:t>38.101-2</w:t>
            </w:r>
          </w:p>
        </w:tc>
        <w:tc>
          <w:tcPr>
            <w:tcW w:w="709" w:type="dxa"/>
          </w:tcPr>
          <w:p w14:paraId="52A4F4F5" w14:textId="77777777" w:rsidR="00F55AA6" w:rsidRDefault="00F55AA6" w:rsidP="00F55AA6">
            <w:pPr>
              <w:pStyle w:val="CRCoverPage"/>
              <w:spacing w:after="0"/>
              <w:jc w:val="center"/>
              <w:rPr>
                <w:noProof/>
              </w:rPr>
            </w:pPr>
            <w:r>
              <w:rPr>
                <w:b/>
                <w:noProof/>
                <w:sz w:val="28"/>
              </w:rPr>
              <w:t>CR</w:t>
            </w:r>
          </w:p>
        </w:tc>
        <w:tc>
          <w:tcPr>
            <w:tcW w:w="1276" w:type="dxa"/>
            <w:shd w:val="pct30" w:color="FFFF00" w:fill="auto"/>
          </w:tcPr>
          <w:p w14:paraId="1D56367E" w14:textId="3CAF2AB0" w:rsidR="00F55AA6" w:rsidRPr="00410371" w:rsidRDefault="008C3019" w:rsidP="00F55AA6">
            <w:pPr>
              <w:pStyle w:val="CRCoverPage"/>
              <w:spacing w:after="0"/>
              <w:rPr>
                <w:noProof/>
              </w:rPr>
            </w:pPr>
            <w:r w:rsidRPr="008C3019">
              <w:rPr>
                <w:b/>
                <w:noProof/>
                <w:sz w:val="28"/>
              </w:rPr>
              <w:t>0226</w:t>
            </w:r>
          </w:p>
        </w:tc>
        <w:tc>
          <w:tcPr>
            <w:tcW w:w="709" w:type="dxa"/>
          </w:tcPr>
          <w:p w14:paraId="0F75514C" w14:textId="77777777" w:rsidR="00F55AA6" w:rsidRDefault="00F55AA6" w:rsidP="00F55AA6">
            <w:pPr>
              <w:pStyle w:val="CRCoverPage"/>
              <w:tabs>
                <w:tab w:val="right" w:pos="625"/>
              </w:tabs>
              <w:spacing w:after="0"/>
              <w:jc w:val="center"/>
              <w:rPr>
                <w:noProof/>
              </w:rPr>
            </w:pPr>
            <w:r>
              <w:rPr>
                <w:b/>
                <w:bCs/>
                <w:noProof/>
                <w:sz w:val="28"/>
              </w:rPr>
              <w:t>rev</w:t>
            </w:r>
          </w:p>
        </w:tc>
        <w:tc>
          <w:tcPr>
            <w:tcW w:w="992" w:type="dxa"/>
            <w:shd w:val="pct30" w:color="FFFF00" w:fill="auto"/>
          </w:tcPr>
          <w:p w14:paraId="22BC9C10" w14:textId="03B3EDFE" w:rsidR="00F55AA6" w:rsidRPr="00410371" w:rsidRDefault="00520E72" w:rsidP="00F55AA6">
            <w:pPr>
              <w:pStyle w:val="CRCoverPage"/>
              <w:spacing w:after="0"/>
              <w:jc w:val="center"/>
              <w:rPr>
                <w:b/>
                <w:noProof/>
              </w:rPr>
            </w:pPr>
            <w:r>
              <w:rPr>
                <w:b/>
                <w:noProof/>
                <w:sz w:val="28"/>
              </w:rPr>
              <w:t>1</w:t>
            </w:r>
          </w:p>
        </w:tc>
        <w:tc>
          <w:tcPr>
            <w:tcW w:w="2410" w:type="dxa"/>
          </w:tcPr>
          <w:p w14:paraId="38BBE848" w14:textId="77777777" w:rsidR="00F55AA6" w:rsidRDefault="00F55AA6" w:rsidP="00F55A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CADD29" w14:textId="77777777" w:rsidR="00F55AA6" w:rsidRPr="00410371" w:rsidRDefault="00EB0B00" w:rsidP="00F55AA6">
            <w:pPr>
              <w:pStyle w:val="CRCoverPage"/>
              <w:spacing w:after="0"/>
              <w:jc w:val="center"/>
              <w:rPr>
                <w:noProof/>
                <w:sz w:val="28"/>
              </w:rPr>
            </w:pPr>
            <w:fldSimple w:instr=" DOCPROPERTY  Version  \* MERGEFORMAT ">
              <w:r w:rsidR="00F55AA6" w:rsidRPr="00410371">
                <w:rPr>
                  <w:b/>
                  <w:noProof/>
                  <w:sz w:val="28"/>
                </w:rPr>
                <w:t>1</w:t>
              </w:r>
              <w:r w:rsidR="00F55AA6">
                <w:rPr>
                  <w:b/>
                  <w:noProof/>
                  <w:sz w:val="28"/>
                </w:rPr>
                <w:t>6</w:t>
              </w:r>
              <w:r w:rsidR="00F55AA6" w:rsidRPr="00410371">
                <w:rPr>
                  <w:b/>
                  <w:noProof/>
                  <w:sz w:val="28"/>
                </w:rPr>
                <w:t>.</w:t>
              </w:r>
              <w:r w:rsidR="00F55AA6">
                <w:rPr>
                  <w:b/>
                  <w:noProof/>
                  <w:sz w:val="28"/>
                </w:rPr>
                <w:t>4</w:t>
              </w:r>
              <w:r w:rsidR="00F55AA6" w:rsidRPr="00410371">
                <w:rPr>
                  <w:b/>
                  <w:noProof/>
                  <w:sz w:val="28"/>
                </w:rPr>
                <w:t>.0</w:t>
              </w:r>
            </w:fldSimple>
          </w:p>
        </w:tc>
        <w:tc>
          <w:tcPr>
            <w:tcW w:w="143" w:type="dxa"/>
            <w:tcBorders>
              <w:right w:val="single" w:sz="4" w:space="0" w:color="auto"/>
            </w:tcBorders>
          </w:tcPr>
          <w:p w14:paraId="509340EA" w14:textId="77777777" w:rsidR="00F55AA6" w:rsidRDefault="00F55AA6" w:rsidP="00F55AA6">
            <w:pPr>
              <w:pStyle w:val="CRCoverPage"/>
              <w:spacing w:after="0"/>
              <w:rPr>
                <w:noProof/>
              </w:rPr>
            </w:pPr>
          </w:p>
        </w:tc>
      </w:tr>
      <w:tr w:rsidR="00F55AA6" w14:paraId="3CEBFFD2" w14:textId="77777777" w:rsidTr="00F55AA6">
        <w:tc>
          <w:tcPr>
            <w:tcW w:w="9641" w:type="dxa"/>
            <w:gridSpan w:val="9"/>
            <w:tcBorders>
              <w:left w:val="single" w:sz="4" w:space="0" w:color="auto"/>
              <w:right w:val="single" w:sz="4" w:space="0" w:color="auto"/>
            </w:tcBorders>
          </w:tcPr>
          <w:p w14:paraId="53AA076F" w14:textId="77777777" w:rsidR="00F55AA6" w:rsidRDefault="00F55AA6" w:rsidP="00F55AA6">
            <w:pPr>
              <w:pStyle w:val="CRCoverPage"/>
              <w:spacing w:after="0"/>
              <w:rPr>
                <w:noProof/>
              </w:rPr>
            </w:pPr>
          </w:p>
        </w:tc>
      </w:tr>
      <w:tr w:rsidR="00F55AA6" w14:paraId="5FD1A590" w14:textId="77777777" w:rsidTr="00F55AA6">
        <w:tc>
          <w:tcPr>
            <w:tcW w:w="9641" w:type="dxa"/>
            <w:gridSpan w:val="9"/>
            <w:tcBorders>
              <w:top w:val="single" w:sz="4" w:space="0" w:color="auto"/>
            </w:tcBorders>
          </w:tcPr>
          <w:p w14:paraId="44C1F49B" w14:textId="77777777" w:rsidR="00F55AA6" w:rsidRPr="00F25D98" w:rsidRDefault="00F55AA6" w:rsidP="00F55AA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55AA6" w14:paraId="34959BD4" w14:textId="77777777" w:rsidTr="00F55AA6">
        <w:tc>
          <w:tcPr>
            <w:tcW w:w="9641" w:type="dxa"/>
            <w:gridSpan w:val="9"/>
          </w:tcPr>
          <w:p w14:paraId="08C97B8E" w14:textId="77777777" w:rsidR="00F55AA6" w:rsidRDefault="00F55AA6" w:rsidP="00F55AA6">
            <w:pPr>
              <w:pStyle w:val="CRCoverPage"/>
              <w:spacing w:after="0"/>
              <w:rPr>
                <w:noProof/>
                <w:sz w:val="8"/>
                <w:szCs w:val="8"/>
              </w:rPr>
            </w:pPr>
          </w:p>
        </w:tc>
      </w:tr>
    </w:tbl>
    <w:p w14:paraId="6A87D20E" w14:textId="77777777" w:rsidR="00F55AA6" w:rsidRDefault="00F55AA6" w:rsidP="00F55A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5AA6" w14:paraId="22E8173B" w14:textId="77777777" w:rsidTr="00F55AA6">
        <w:tc>
          <w:tcPr>
            <w:tcW w:w="2835" w:type="dxa"/>
          </w:tcPr>
          <w:p w14:paraId="77924C35" w14:textId="77777777" w:rsidR="00F55AA6" w:rsidRDefault="00F55AA6" w:rsidP="00F55AA6">
            <w:pPr>
              <w:pStyle w:val="CRCoverPage"/>
              <w:tabs>
                <w:tab w:val="right" w:pos="2751"/>
              </w:tabs>
              <w:spacing w:after="0"/>
              <w:rPr>
                <w:b/>
                <w:i/>
                <w:noProof/>
              </w:rPr>
            </w:pPr>
            <w:r>
              <w:rPr>
                <w:b/>
                <w:i/>
                <w:noProof/>
              </w:rPr>
              <w:t>Proposed change affects:</w:t>
            </w:r>
          </w:p>
        </w:tc>
        <w:tc>
          <w:tcPr>
            <w:tcW w:w="1418" w:type="dxa"/>
          </w:tcPr>
          <w:p w14:paraId="42828763" w14:textId="77777777" w:rsidR="00F55AA6" w:rsidRDefault="00F55AA6" w:rsidP="00F55A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90BDCE" w14:textId="77777777" w:rsidR="00F55AA6" w:rsidRDefault="00F55AA6" w:rsidP="00F55AA6">
            <w:pPr>
              <w:pStyle w:val="CRCoverPage"/>
              <w:spacing w:after="0"/>
              <w:jc w:val="center"/>
              <w:rPr>
                <w:b/>
                <w:caps/>
                <w:noProof/>
              </w:rPr>
            </w:pPr>
          </w:p>
        </w:tc>
        <w:tc>
          <w:tcPr>
            <w:tcW w:w="709" w:type="dxa"/>
            <w:tcBorders>
              <w:left w:val="single" w:sz="4" w:space="0" w:color="auto"/>
            </w:tcBorders>
          </w:tcPr>
          <w:p w14:paraId="5FCE3D55" w14:textId="77777777" w:rsidR="00F55AA6" w:rsidRDefault="00F55AA6" w:rsidP="00F55A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3DA3F" w14:textId="77777777" w:rsidR="00F55AA6" w:rsidRDefault="00F55AA6" w:rsidP="00F55AA6">
            <w:pPr>
              <w:pStyle w:val="CRCoverPage"/>
              <w:spacing w:after="0"/>
              <w:jc w:val="center"/>
              <w:rPr>
                <w:b/>
                <w:caps/>
                <w:noProof/>
              </w:rPr>
            </w:pPr>
            <w:r>
              <w:rPr>
                <w:b/>
                <w:caps/>
                <w:noProof/>
              </w:rPr>
              <w:t>X</w:t>
            </w:r>
          </w:p>
        </w:tc>
        <w:tc>
          <w:tcPr>
            <w:tcW w:w="2126" w:type="dxa"/>
          </w:tcPr>
          <w:p w14:paraId="42A859BC" w14:textId="77777777" w:rsidR="00F55AA6" w:rsidRDefault="00F55AA6" w:rsidP="00F55A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8759A3" w14:textId="77777777" w:rsidR="00F55AA6" w:rsidRDefault="00F55AA6" w:rsidP="00F55AA6">
            <w:pPr>
              <w:pStyle w:val="CRCoverPage"/>
              <w:spacing w:after="0"/>
              <w:jc w:val="center"/>
              <w:rPr>
                <w:b/>
                <w:caps/>
                <w:noProof/>
              </w:rPr>
            </w:pPr>
          </w:p>
        </w:tc>
        <w:tc>
          <w:tcPr>
            <w:tcW w:w="1418" w:type="dxa"/>
            <w:tcBorders>
              <w:left w:val="nil"/>
            </w:tcBorders>
          </w:tcPr>
          <w:p w14:paraId="1686A1FA" w14:textId="77777777" w:rsidR="00F55AA6" w:rsidRDefault="00F55AA6" w:rsidP="00F55A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00AC8A" w14:textId="77777777" w:rsidR="00F55AA6" w:rsidRDefault="00F55AA6" w:rsidP="00F55AA6">
            <w:pPr>
              <w:pStyle w:val="CRCoverPage"/>
              <w:spacing w:after="0"/>
              <w:jc w:val="center"/>
              <w:rPr>
                <w:b/>
                <w:bCs/>
                <w:caps/>
                <w:noProof/>
              </w:rPr>
            </w:pPr>
          </w:p>
        </w:tc>
      </w:tr>
    </w:tbl>
    <w:p w14:paraId="3CCFF7E5" w14:textId="77777777" w:rsidR="00F55AA6" w:rsidRDefault="00F55AA6" w:rsidP="00F55A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5AA6" w14:paraId="09A75B94" w14:textId="77777777" w:rsidTr="00F55AA6">
        <w:tc>
          <w:tcPr>
            <w:tcW w:w="9640" w:type="dxa"/>
            <w:gridSpan w:val="11"/>
          </w:tcPr>
          <w:p w14:paraId="1165CE48" w14:textId="77777777" w:rsidR="00F55AA6" w:rsidRDefault="00F55AA6" w:rsidP="00F55AA6">
            <w:pPr>
              <w:pStyle w:val="CRCoverPage"/>
              <w:spacing w:after="0"/>
              <w:rPr>
                <w:noProof/>
                <w:sz w:val="8"/>
                <w:szCs w:val="8"/>
              </w:rPr>
            </w:pPr>
          </w:p>
        </w:tc>
      </w:tr>
      <w:tr w:rsidR="00F55AA6" w14:paraId="23E7A356" w14:textId="77777777" w:rsidTr="00F55AA6">
        <w:tc>
          <w:tcPr>
            <w:tcW w:w="1843" w:type="dxa"/>
            <w:tcBorders>
              <w:top w:val="single" w:sz="4" w:space="0" w:color="auto"/>
              <w:left w:val="single" w:sz="4" w:space="0" w:color="auto"/>
            </w:tcBorders>
          </w:tcPr>
          <w:p w14:paraId="7470F1D0" w14:textId="77777777" w:rsidR="00F55AA6" w:rsidRDefault="00F55AA6" w:rsidP="00F55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F9A97B" w14:textId="29941B7F" w:rsidR="00F55AA6" w:rsidRDefault="00F55AA6" w:rsidP="00F55AA6">
            <w:pPr>
              <w:pStyle w:val="CRCoverPage"/>
              <w:spacing w:after="0"/>
              <w:ind w:left="100"/>
              <w:rPr>
                <w:noProof/>
              </w:rPr>
            </w:pPr>
            <w:r>
              <w:t>Correction for REL16 FR2 contiguous intra</w:t>
            </w:r>
            <w:r w:rsidR="00E55632">
              <w:t>-</w:t>
            </w:r>
            <w:r>
              <w:t>band CA configuration table</w:t>
            </w:r>
            <w:r w:rsidDel="00F55AA6">
              <w:t xml:space="preserve"> </w:t>
            </w:r>
          </w:p>
        </w:tc>
      </w:tr>
      <w:tr w:rsidR="00F55AA6" w14:paraId="162BB3A5" w14:textId="77777777" w:rsidTr="00F55AA6">
        <w:tc>
          <w:tcPr>
            <w:tcW w:w="1843" w:type="dxa"/>
            <w:tcBorders>
              <w:left w:val="single" w:sz="4" w:space="0" w:color="auto"/>
            </w:tcBorders>
          </w:tcPr>
          <w:p w14:paraId="0871D0F2" w14:textId="77777777" w:rsidR="00F55AA6" w:rsidRDefault="00F55AA6" w:rsidP="00F55AA6">
            <w:pPr>
              <w:pStyle w:val="CRCoverPage"/>
              <w:spacing w:after="0"/>
              <w:rPr>
                <w:b/>
                <w:i/>
                <w:noProof/>
                <w:sz w:val="8"/>
                <w:szCs w:val="8"/>
              </w:rPr>
            </w:pPr>
          </w:p>
        </w:tc>
        <w:tc>
          <w:tcPr>
            <w:tcW w:w="7797" w:type="dxa"/>
            <w:gridSpan w:val="10"/>
            <w:tcBorders>
              <w:right w:val="single" w:sz="4" w:space="0" w:color="auto"/>
            </w:tcBorders>
          </w:tcPr>
          <w:p w14:paraId="116977F5" w14:textId="77777777" w:rsidR="00F55AA6" w:rsidRDefault="00F55AA6" w:rsidP="00F55AA6">
            <w:pPr>
              <w:pStyle w:val="CRCoverPage"/>
              <w:spacing w:after="0"/>
              <w:rPr>
                <w:noProof/>
                <w:sz w:val="8"/>
                <w:szCs w:val="8"/>
              </w:rPr>
            </w:pPr>
          </w:p>
        </w:tc>
      </w:tr>
      <w:tr w:rsidR="00F55AA6" w14:paraId="7607C553" w14:textId="77777777" w:rsidTr="00F55AA6">
        <w:tc>
          <w:tcPr>
            <w:tcW w:w="1843" w:type="dxa"/>
            <w:tcBorders>
              <w:left w:val="single" w:sz="4" w:space="0" w:color="auto"/>
            </w:tcBorders>
          </w:tcPr>
          <w:p w14:paraId="259778EA" w14:textId="77777777" w:rsidR="00F55AA6" w:rsidRDefault="00F55AA6" w:rsidP="00F55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0676C9" w14:textId="7AD7AEB6" w:rsidR="00F55AA6" w:rsidRDefault="00EB0B00" w:rsidP="00F55AA6">
            <w:pPr>
              <w:pStyle w:val="CRCoverPage"/>
              <w:spacing w:after="0"/>
              <w:ind w:left="100"/>
              <w:rPr>
                <w:noProof/>
              </w:rPr>
            </w:pPr>
            <w:fldSimple w:instr=" DOCPROPERTY  SourceIfWg  \* MERGEFORMAT ">
              <w:r w:rsidR="00F55AA6">
                <w:rPr>
                  <w:noProof/>
                </w:rPr>
                <w:t>Apple</w:t>
              </w:r>
            </w:fldSimple>
          </w:p>
        </w:tc>
      </w:tr>
      <w:tr w:rsidR="00F55AA6" w14:paraId="27C2FE74" w14:textId="77777777" w:rsidTr="00F55AA6">
        <w:tc>
          <w:tcPr>
            <w:tcW w:w="1843" w:type="dxa"/>
            <w:tcBorders>
              <w:left w:val="single" w:sz="4" w:space="0" w:color="auto"/>
            </w:tcBorders>
          </w:tcPr>
          <w:p w14:paraId="2329E5DC" w14:textId="77777777" w:rsidR="00F55AA6" w:rsidRDefault="00F55AA6" w:rsidP="00F55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63E132" w14:textId="77777777" w:rsidR="00F55AA6" w:rsidRDefault="00F55AA6" w:rsidP="00F55AA6">
            <w:pPr>
              <w:pStyle w:val="CRCoverPage"/>
              <w:spacing w:after="0"/>
              <w:ind w:left="100"/>
              <w:rPr>
                <w:noProof/>
              </w:rPr>
            </w:pPr>
            <w:r>
              <w:t>R4</w:t>
            </w:r>
            <w:r>
              <w:fldChar w:fldCharType="begin"/>
            </w:r>
            <w:r>
              <w:instrText xml:space="preserve"> DOCPROPERTY  SourceIfTsg  \* MERGEFORMAT </w:instrText>
            </w:r>
            <w:r>
              <w:fldChar w:fldCharType="end"/>
            </w:r>
          </w:p>
        </w:tc>
      </w:tr>
      <w:tr w:rsidR="00F55AA6" w14:paraId="007E1F97" w14:textId="77777777" w:rsidTr="00F55AA6">
        <w:tc>
          <w:tcPr>
            <w:tcW w:w="1843" w:type="dxa"/>
            <w:tcBorders>
              <w:left w:val="single" w:sz="4" w:space="0" w:color="auto"/>
            </w:tcBorders>
          </w:tcPr>
          <w:p w14:paraId="7EA85FF5" w14:textId="77777777" w:rsidR="00F55AA6" w:rsidRDefault="00F55AA6" w:rsidP="00F55AA6">
            <w:pPr>
              <w:pStyle w:val="CRCoverPage"/>
              <w:spacing w:after="0"/>
              <w:rPr>
                <w:b/>
                <w:i/>
                <w:noProof/>
                <w:sz w:val="8"/>
                <w:szCs w:val="8"/>
              </w:rPr>
            </w:pPr>
          </w:p>
        </w:tc>
        <w:tc>
          <w:tcPr>
            <w:tcW w:w="7797" w:type="dxa"/>
            <w:gridSpan w:val="10"/>
            <w:tcBorders>
              <w:right w:val="single" w:sz="4" w:space="0" w:color="auto"/>
            </w:tcBorders>
          </w:tcPr>
          <w:p w14:paraId="1C764692" w14:textId="77777777" w:rsidR="00F55AA6" w:rsidRDefault="00F55AA6" w:rsidP="00F55AA6">
            <w:pPr>
              <w:pStyle w:val="CRCoverPage"/>
              <w:spacing w:after="0"/>
              <w:rPr>
                <w:noProof/>
                <w:sz w:val="8"/>
                <w:szCs w:val="8"/>
              </w:rPr>
            </w:pPr>
          </w:p>
        </w:tc>
      </w:tr>
      <w:tr w:rsidR="00F55AA6" w14:paraId="572812B3" w14:textId="77777777" w:rsidTr="00F55AA6">
        <w:tc>
          <w:tcPr>
            <w:tcW w:w="1843" w:type="dxa"/>
            <w:tcBorders>
              <w:left w:val="single" w:sz="4" w:space="0" w:color="auto"/>
            </w:tcBorders>
          </w:tcPr>
          <w:p w14:paraId="018EA173" w14:textId="77777777" w:rsidR="00F55AA6" w:rsidRDefault="00F55AA6" w:rsidP="00F55AA6">
            <w:pPr>
              <w:pStyle w:val="CRCoverPage"/>
              <w:tabs>
                <w:tab w:val="right" w:pos="1759"/>
              </w:tabs>
              <w:spacing w:after="0"/>
              <w:rPr>
                <w:b/>
                <w:i/>
                <w:noProof/>
              </w:rPr>
            </w:pPr>
            <w:r>
              <w:rPr>
                <w:b/>
                <w:i/>
                <w:noProof/>
              </w:rPr>
              <w:t>Work item code:</w:t>
            </w:r>
          </w:p>
        </w:tc>
        <w:tc>
          <w:tcPr>
            <w:tcW w:w="3686" w:type="dxa"/>
            <w:gridSpan w:val="5"/>
            <w:shd w:val="pct30" w:color="FFFF00" w:fill="auto"/>
          </w:tcPr>
          <w:p w14:paraId="57D47817" w14:textId="5BD8CE1F" w:rsidR="00F55AA6" w:rsidRDefault="00EB0B00" w:rsidP="00F55AA6">
            <w:pPr>
              <w:pStyle w:val="CRCoverPage"/>
              <w:spacing w:after="0"/>
              <w:ind w:left="100"/>
              <w:rPr>
                <w:noProof/>
              </w:rPr>
            </w:pPr>
            <w:fldSimple w:instr=" DOCPROPERTY  RelatedWis  \* MERGEFORMAT ">
              <w:r w:rsidR="00F55AA6" w:rsidRPr="00FE581B">
                <w:rPr>
                  <w:noProof/>
                </w:rPr>
                <w:t xml:space="preserve"> NR_newRAT-Core</w:t>
              </w:r>
              <w:r w:rsidR="00F55AA6" w:rsidRPr="00510549" w:rsidDel="00F55AA6">
                <w:t xml:space="preserve"> </w:t>
              </w:r>
            </w:fldSimple>
          </w:p>
        </w:tc>
        <w:tc>
          <w:tcPr>
            <w:tcW w:w="567" w:type="dxa"/>
            <w:tcBorders>
              <w:left w:val="nil"/>
            </w:tcBorders>
          </w:tcPr>
          <w:p w14:paraId="0D10025B" w14:textId="77777777" w:rsidR="00F55AA6" w:rsidRDefault="00F55AA6" w:rsidP="00F55AA6">
            <w:pPr>
              <w:pStyle w:val="CRCoverPage"/>
              <w:spacing w:after="0"/>
              <w:ind w:right="100"/>
              <w:rPr>
                <w:noProof/>
              </w:rPr>
            </w:pPr>
          </w:p>
        </w:tc>
        <w:tc>
          <w:tcPr>
            <w:tcW w:w="1417" w:type="dxa"/>
            <w:gridSpan w:val="3"/>
            <w:tcBorders>
              <w:left w:val="nil"/>
            </w:tcBorders>
          </w:tcPr>
          <w:p w14:paraId="3A3708D1" w14:textId="77777777" w:rsidR="00F55AA6" w:rsidRDefault="00F55AA6" w:rsidP="00F55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5A16C2" w14:textId="77777777" w:rsidR="00F55AA6" w:rsidRDefault="00F55AA6" w:rsidP="00F55AA6">
            <w:pPr>
              <w:pStyle w:val="CRCoverPage"/>
              <w:spacing w:after="0"/>
              <w:ind w:left="100"/>
              <w:rPr>
                <w:noProof/>
              </w:rPr>
            </w:pPr>
            <w:r>
              <w:t>2020-07-25</w:t>
            </w:r>
          </w:p>
        </w:tc>
      </w:tr>
      <w:tr w:rsidR="00F55AA6" w14:paraId="1AACD339" w14:textId="77777777" w:rsidTr="00F55AA6">
        <w:tc>
          <w:tcPr>
            <w:tcW w:w="1843" w:type="dxa"/>
            <w:tcBorders>
              <w:left w:val="single" w:sz="4" w:space="0" w:color="auto"/>
            </w:tcBorders>
          </w:tcPr>
          <w:p w14:paraId="3762518B" w14:textId="77777777" w:rsidR="00F55AA6" w:rsidRDefault="00F55AA6" w:rsidP="00F55AA6">
            <w:pPr>
              <w:pStyle w:val="CRCoverPage"/>
              <w:spacing w:after="0"/>
              <w:rPr>
                <w:b/>
                <w:i/>
                <w:noProof/>
                <w:sz w:val="8"/>
                <w:szCs w:val="8"/>
              </w:rPr>
            </w:pPr>
          </w:p>
        </w:tc>
        <w:tc>
          <w:tcPr>
            <w:tcW w:w="1986" w:type="dxa"/>
            <w:gridSpan w:val="4"/>
          </w:tcPr>
          <w:p w14:paraId="51DF0648" w14:textId="77777777" w:rsidR="00F55AA6" w:rsidRDefault="00F55AA6" w:rsidP="00F55AA6">
            <w:pPr>
              <w:pStyle w:val="CRCoverPage"/>
              <w:spacing w:after="0"/>
              <w:rPr>
                <w:noProof/>
                <w:sz w:val="8"/>
                <w:szCs w:val="8"/>
              </w:rPr>
            </w:pPr>
          </w:p>
        </w:tc>
        <w:tc>
          <w:tcPr>
            <w:tcW w:w="2267" w:type="dxa"/>
            <w:gridSpan w:val="2"/>
          </w:tcPr>
          <w:p w14:paraId="7400C840" w14:textId="77777777" w:rsidR="00F55AA6" w:rsidRDefault="00F55AA6" w:rsidP="00F55AA6">
            <w:pPr>
              <w:pStyle w:val="CRCoverPage"/>
              <w:spacing w:after="0"/>
              <w:rPr>
                <w:noProof/>
                <w:sz w:val="8"/>
                <w:szCs w:val="8"/>
              </w:rPr>
            </w:pPr>
          </w:p>
        </w:tc>
        <w:tc>
          <w:tcPr>
            <w:tcW w:w="1417" w:type="dxa"/>
            <w:gridSpan w:val="3"/>
          </w:tcPr>
          <w:p w14:paraId="5D0F461F" w14:textId="77777777" w:rsidR="00F55AA6" w:rsidRDefault="00F55AA6" w:rsidP="00F55AA6">
            <w:pPr>
              <w:pStyle w:val="CRCoverPage"/>
              <w:spacing w:after="0"/>
              <w:rPr>
                <w:noProof/>
                <w:sz w:val="8"/>
                <w:szCs w:val="8"/>
              </w:rPr>
            </w:pPr>
          </w:p>
        </w:tc>
        <w:tc>
          <w:tcPr>
            <w:tcW w:w="2127" w:type="dxa"/>
            <w:tcBorders>
              <w:right w:val="single" w:sz="4" w:space="0" w:color="auto"/>
            </w:tcBorders>
          </w:tcPr>
          <w:p w14:paraId="2E01EB4E" w14:textId="77777777" w:rsidR="00F55AA6" w:rsidRDefault="00F55AA6" w:rsidP="00F55AA6">
            <w:pPr>
              <w:pStyle w:val="CRCoverPage"/>
              <w:spacing w:after="0"/>
              <w:rPr>
                <w:noProof/>
                <w:sz w:val="8"/>
                <w:szCs w:val="8"/>
              </w:rPr>
            </w:pPr>
          </w:p>
        </w:tc>
      </w:tr>
      <w:tr w:rsidR="00F55AA6" w14:paraId="65D13020" w14:textId="77777777" w:rsidTr="00F55AA6">
        <w:trPr>
          <w:cantSplit/>
        </w:trPr>
        <w:tc>
          <w:tcPr>
            <w:tcW w:w="1843" w:type="dxa"/>
            <w:tcBorders>
              <w:left w:val="single" w:sz="4" w:space="0" w:color="auto"/>
            </w:tcBorders>
          </w:tcPr>
          <w:p w14:paraId="732FFAE9" w14:textId="77777777" w:rsidR="00F55AA6" w:rsidRDefault="00F55AA6" w:rsidP="00F55AA6">
            <w:pPr>
              <w:pStyle w:val="CRCoverPage"/>
              <w:tabs>
                <w:tab w:val="right" w:pos="1759"/>
              </w:tabs>
              <w:spacing w:after="0"/>
              <w:rPr>
                <w:b/>
                <w:i/>
                <w:noProof/>
              </w:rPr>
            </w:pPr>
            <w:r>
              <w:rPr>
                <w:b/>
                <w:i/>
                <w:noProof/>
              </w:rPr>
              <w:t>Category:</w:t>
            </w:r>
          </w:p>
        </w:tc>
        <w:tc>
          <w:tcPr>
            <w:tcW w:w="851" w:type="dxa"/>
            <w:shd w:val="pct30" w:color="FFFF00" w:fill="auto"/>
          </w:tcPr>
          <w:p w14:paraId="12B9A83F" w14:textId="27685387" w:rsidR="00F55AA6" w:rsidRPr="00506FDD" w:rsidRDefault="00F55AA6" w:rsidP="00F55AA6">
            <w:pPr>
              <w:pStyle w:val="CRCoverPage"/>
              <w:spacing w:after="0"/>
              <w:ind w:left="100" w:right="-609"/>
              <w:rPr>
                <w:b/>
                <w:bCs/>
                <w:noProof/>
              </w:rPr>
            </w:pPr>
            <w:r>
              <w:rPr>
                <w:b/>
                <w:bCs/>
              </w:rPr>
              <w:t>F</w:t>
            </w:r>
          </w:p>
        </w:tc>
        <w:tc>
          <w:tcPr>
            <w:tcW w:w="3402" w:type="dxa"/>
            <w:gridSpan w:val="5"/>
            <w:tcBorders>
              <w:left w:val="nil"/>
            </w:tcBorders>
          </w:tcPr>
          <w:p w14:paraId="77782611" w14:textId="77777777" w:rsidR="00F55AA6" w:rsidRDefault="00F55AA6" w:rsidP="00F55AA6">
            <w:pPr>
              <w:pStyle w:val="CRCoverPage"/>
              <w:spacing w:after="0"/>
              <w:rPr>
                <w:noProof/>
              </w:rPr>
            </w:pPr>
          </w:p>
        </w:tc>
        <w:tc>
          <w:tcPr>
            <w:tcW w:w="1417" w:type="dxa"/>
            <w:gridSpan w:val="3"/>
            <w:tcBorders>
              <w:left w:val="nil"/>
            </w:tcBorders>
          </w:tcPr>
          <w:p w14:paraId="57594852" w14:textId="77777777" w:rsidR="00F55AA6" w:rsidRDefault="00F55AA6" w:rsidP="00F55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384C3B" w14:textId="77777777" w:rsidR="00F55AA6" w:rsidRDefault="00EB0B00" w:rsidP="00F55AA6">
            <w:pPr>
              <w:pStyle w:val="CRCoverPage"/>
              <w:spacing w:after="0"/>
              <w:ind w:left="100"/>
              <w:rPr>
                <w:noProof/>
              </w:rPr>
            </w:pPr>
            <w:fldSimple w:instr=" DOCPROPERTY  Release  \* MERGEFORMAT ">
              <w:r w:rsidR="00F55AA6">
                <w:rPr>
                  <w:noProof/>
                </w:rPr>
                <w:t>Rel-16</w:t>
              </w:r>
            </w:fldSimple>
          </w:p>
        </w:tc>
      </w:tr>
      <w:tr w:rsidR="00F55AA6" w14:paraId="1D103C35" w14:textId="77777777" w:rsidTr="00F55AA6">
        <w:tc>
          <w:tcPr>
            <w:tcW w:w="1843" w:type="dxa"/>
            <w:tcBorders>
              <w:left w:val="single" w:sz="4" w:space="0" w:color="auto"/>
              <w:bottom w:val="single" w:sz="4" w:space="0" w:color="auto"/>
            </w:tcBorders>
          </w:tcPr>
          <w:p w14:paraId="25301A69" w14:textId="77777777" w:rsidR="00F55AA6" w:rsidRDefault="00F55AA6" w:rsidP="00F55AA6">
            <w:pPr>
              <w:pStyle w:val="CRCoverPage"/>
              <w:spacing w:after="0"/>
              <w:rPr>
                <w:b/>
                <w:i/>
                <w:noProof/>
              </w:rPr>
            </w:pPr>
          </w:p>
        </w:tc>
        <w:tc>
          <w:tcPr>
            <w:tcW w:w="4677" w:type="dxa"/>
            <w:gridSpan w:val="8"/>
            <w:tcBorders>
              <w:bottom w:val="single" w:sz="4" w:space="0" w:color="auto"/>
            </w:tcBorders>
          </w:tcPr>
          <w:p w14:paraId="4171FF5E" w14:textId="77777777" w:rsidR="00F55AA6" w:rsidRDefault="00F55AA6" w:rsidP="00F55A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5E8F17" w14:textId="77777777" w:rsidR="00F55AA6" w:rsidRDefault="00F55AA6" w:rsidP="00F55A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A44C4F" w14:textId="77777777" w:rsidR="00F55AA6" w:rsidRPr="007C2097" w:rsidRDefault="00F55AA6" w:rsidP="00F55A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55AA6" w14:paraId="620C3E17" w14:textId="77777777" w:rsidTr="00F55AA6">
        <w:tc>
          <w:tcPr>
            <w:tcW w:w="1843" w:type="dxa"/>
          </w:tcPr>
          <w:p w14:paraId="12E27800" w14:textId="77777777" w:rsidR="00F55AA6" w:rsidRDefault="00F55AA6" w:rsidP="00F55AA6">
            <w:pPr>
              <w:pStyle w:val="CRCoverPage"/>
              <w:spacing w:after="0"/>
              <w:rPr>
                <w:b/>
                <w:i/>
                <w:noProof/>
                <w:sz w:val="8"/>
                <w:szCs w:val="8"/>
              </w:rPr>
            </w:pPr>
          </w:p>
        </w:tc>
        <w:tc>
          <w:tcPr>
            <w:tcW w:w="7797" w:type="dxa"/>
            <w:gridSpan w:val="10"/>
          </w:tcPr>
          <w:p w14:paraId="15225B10" w14:textId="77777777" w:rsidR="00F55AA6" w:rsidRDefault="00F55AA6" w:rsidP="00F55AA6">
            <w:pPr>
              <w:pStyle w:val="CRCoverPage"/>
              <w:spacing w:after="0"/>
              <w:rPr>
                <w:noProof/>
                <w:sz w:val="8"/>
                <w:szCs w:val="8"/>
              </w:rPr>
            </w:pPr>
          </w:p>
        </w:tc>
      </w:tr>
      <w:tr w:rsidR="00F55AA6" w14:paraId="2CA1000D" w14:textId="77777777" w:rsidTr="00F55AA6">
        <w:tc>
          <w:tcPr>
            <w:tcW w:w="2694" w:type="dxa"/>
            <w:gridSpan w:val="2"/>
            <w:tcBorders>
              <w:top w:val="single" w:sz="4" w:space="0" w:color="auto"/>
              <w:left w:val="single" w:sz="4" w:space="0" w:color="auto"/>
            </w:tcBorders>
          </w:tcPr>
          <w:p w14:paraId="0AB6EAED" w14:textId="77777777" w:rsidR="00F55AA6" w:rsidRDefault="00F55AA6" w:rsidP="00F55A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5F2F29" w14:textId="4B26381F" w:rsidR="00F55AA6" w:rsidRDefault="00F55AA6" w:rsidP="00F55AA6">
            <w:pPr>
              <w:pStyle w:val="CRCoverPage"/>
              <w:spacing w:after="0"/>
              <w:ind w:left="100"/>
              <w:rPr>
                <w:noProof/>
              </w:rPr>
            </w:pPr>
            <w:r>
              <w:rPr>
                <w:noProof/>
              </w:rPr>
              <w:t xml:space="preserve">The UL CA configurations are inconsistently listed in the UL column of the intraband contiguous DL CA configurations table as was decribed in </w:t>
            </w:r>
            <w:r w:rsidRPr="002922DF">
              <w:rPr>
                <w:noProof/>
              </w:rPr>
              <w:t>R4-200305</w:t>
            </w:r>
            <w:r>
              <w:rPr>
                <w:noProof/>
              </w:rPr>
              <w:t>4. This CR consistently changes this so that every valid UL is listed</w:t>
            </w:r>
          </w:p>
        </w:tc>
      </w:tr>
      <w:tr w:rsidR="00F55AA6" w14:paraId="6EC7846B" w14:textId="77777777" w:rsidTr="00F55AA6">
        <w:tc>
          <w:tcPr>
            <w:tcW w:w="2694" w:type="dxa"/>
            <w:gridSpan w:val="2"/>
            <w:tcBorders>
              <w:left w:val="single" w:sz="4" w:space="0" w:color="auto"/>
            </w:tcBorders>
          </w:tcPr>
          <w:p w14:paraId="378BC97E" w14:textId="77777777" w:rsidR="00F55AA6" w:rsidRDefault="00F55AA6" w:rsidP="00F55AA6">
            <w:pPr>
              <w:pStyle w:val="CRCoverPage"/>
              <w:spacing w:after="0"/>
              <w:rPr>
                <w:b/>
                <w:i/>
                <w:noProof/>
                <w:sz w:val="8"/>
                <w:szCs w:val="8"/>
              </w:rPr>
            </w:pPr>
          </w:p>
        </w:tc>
        <w:tc>
          <w:tcPr>
            <w:tcW w:w="6946" w:type="dxa"/>
            <w:gridSpan w:val="9"/>
            <w:tcBorders>
              <w:right w:val="single" w:sz="4" w:space="0" w:color="auto"/>
            </w:tcBorders>
          </w:tcPr>
          <w:p w14:paraId="08BDA74A" w14:textId="77777777" w:rsidR="00F55AA6" w:rsidRDefault="00F55AA6" w:rsidP="00F55AA6">
            <w:pPr>
              <w:pStyle w:val="CRCoverPage"/>
              <w:spacing w:after="0"/>
              <w:rPr>
                <w:noProof/>
                <w:sz w:val="8"/>
                <w:szCs w:val="8"/>
              </w:rPr>
            </w:pPr>
          </w:p>
        </w:tc>
      </w:tr>
      <w:tr w:rsidR="00F55AA6" w14:paraId="75843F19" w14:textId="77777777" w:rsidTr="00F55AA6">
        <w:tc>
          <w:tcPr>
            <w:tcW w:w="2694" w:type="dxa"/>
            <w:gridSpan w:val="2"/>
            <w:tcBorders>
              <w:left w:val="single" w:sz="4" w:space="0" w:color="auto"/>
            </w:tcBorders>
          </w:tcPr>
          <w:p w14:paraId="772FE219" w14:textId="77777777" w:rsidR="00F55AA6" w:rsidRDefault="00F55AA6" w:rsidP="00F55A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01C236" w14:textId="1443E5DD" w:rsidR="00F55AA6" w:rsidRDefault="00F55AA6" w:rsidP="00F55AA6">
            <w:pPr>
              <w:pStyle w:val="CRCoverPage"/>
              <w:spacing w:after="0"/>
              <w:ind w:left="100"/>
              <w:rPr>
                <w:noProof/>
              </w:rPr>
            </w:pPr>
            <w:r>
              <w:rPr>
                <w:noProof/>
              </w:rPr>
              <w:t>Add missing lower order UL CA combinations and remove single carriers</w:t>
            </w:r>
            <w:r w:rsidR="00E55632">
              <w:rPr>
                <w:noProof/>
              </w:rPr>
              <w:t xml:space="preserve"> which are marked in some cases as UL CA </w:t>
            </w:r>
            <w:r>
              <w:rPr>
                <w:noProof/>
              </w:rPr>
              <w:t>co</w:t>
            </w:r>
            <w:r w:rsidR="00E55632">
              <w:rPr>
                <w:noProof/>
              </w:rPr>
              <w:t>nfigurations.</w:t>
            </w:r>
          </w:p>
        </w:tc>
      </w:tr>
      <w:tr w:rsidR="00F55AA6" w14:paraId="06219D18" w14:textId="77777777" w:rsidTr="00F55AA6">
        <w:tc>
          <w:tcPr>
            <w:tcW w:w="2694" w:type="dxa"/>
            <w:gridSpan w:val="2"/>
            <w:tcBorders>
              <w:left w:val="single" w:sz="4" w:space="0" w:color="auto"/>
            </w:tcBorders>
          </w:tcPr>
          <w:p w14:paraId="6D7585BD" w14:textId="77777777" w:rsidR="00F55AA6" w:rsidRDefault="00F55AA6" w:rsidP="00F55AA6">
            <w:pPr>
              <w:pStyle w:val="CRCoverPage"/>
              <w:spacing w:after="0"/>
              <w:rPr>
                <w:b/>
                <w:i/>
                <w:noProof/>
                <w:sz w:val="8"/>
                <w:szCs w:val="8"/>
              </w:rPr>
            </w:pPr>
          </w:p>
        </w:tc>
        <w:tc>
          <w:tcPr>
            <w:tcW w:w="6946" w:type="dxa"/>
            <w:gridSpan w:val="9"/>
            <w:tcBorders>
              <w:right w:val="single" w:sz="4" w:space="0" w:color="auto"/>
            </w:tcBorders>
          </w:tcPr>
          <w:p w14:paraId="5098848B" w14:textId="77777777" w:rsidR="00F55AA6" w:rsidRDefault="00F55AA6" w:rsidP="00F55AA6">
            <w:pPr>
              <w:pStyle w:val="CRCoverPage"/>
              <w:spacing w:after="0"/>
              <w:rPr>
                <w:noProof/>
                <w:sz w:val="8"/>
                <w:szCs w:val="8"/>
              </w:rPr>
            </w:pPr>
          </w:p>
        </w:tc>
      </w:tr>
      <w:tr w:rsidR="00F55AA6" w14:paraId="29ACA916" w14:textId="77777777" w:rsidTr="00F55AA6">
        <w:tc>
          <w:tcPr>
            <w:tcW w:w="2694" w:type="dxa"/>
            <w:gridSpan w:val="2"/>
            <w:tcBorders>
              <w:left w:val="single" w:sz="4" w:space="0" w:color="auto"/>
              <w:bottom w:val="single" w:sz="4" w:space="0" w:color="auto"/>
            </w:tcBorders>
          </w:tcPr>
          <w:p w14:paraId="529457F7" w14:textId="77777777" w:rsidR="00F55AA6" w:rsidRDefault="00F55AA6" w:rsidP="00F55A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FF8C0E" w14:textId="767EACA4" w:rsidR="00F55AA6" w:rsidRDefault="00E55632" w:rsidP="00F55AA6">
            <w:pPr>
              <w:pStyle w:val="CRCoverPage"/>
              <w:spacing w:after="0"/>
              <w:ind w:left="100"/>
              <w:rPr>
                <w:noProof/>
              </w:rPr>
            </w:pPr>
            <w:r>
              <w:rPr>
                <w:noProof/>
              </w:rPr>
              <w:t>UL CA configurations are not specified correctly</w:t>
            </w:r>
          </w:p>
        </w:tc>
      </w:tr>
      <w:tr w:rsidR="00F55AA6" w14:paraId="500337D5" w14:textId="77777777" w:rsidTr="00F55AA6">
        <w:tc>
          <w:tcPr>
            <w:tcW w:w="2694" w:type="dxa"/>
            <w:gridSpan w:val="2"/>
          </w:tcPr>
          <w:p w14:paraId="5FDF8D14" w14:textId="77777777" w:rsidR="00F55AA6" w:rsidRDefault="00F55AA6" w:rsidP="00F55AA6">
            <w:pPr>
              <w:pStyle w:val="CRCoverPage"/>
              <w:spacing w:after="0"/>
              <w:rPr>
                <w:b/>
                <w:i/>
                <w:noProof/>
                <w:sz w:val="8"/>
                <w:szCs w:val="8"/>
              </w:rPr>
            </w:pPr>
          </w:p>
        </w:tc>
        <w:tc>
          <w:tcPr>
            <w:tcW w:w="6946" w:type="dxa"/>
            <w:gridSpan w:val="9"/>
          </w:tcPr>
          <w:p w14:paraId="1E341B2C" w14:textId="77777777" w:rsidR="00F55AA6" w:rsidRDefault="00F55AA6" w:rsidP="00F55AA6">
            <w:pPr>
              <w:pStyle w:val="CRCoverPage"/>
              <w:spacing w:after="0"/>
              <w:rPr>
                <w:noProof/>
                <w:sz w:val="8"/>
                <w:szCs w:val="8"/>
              </w:rPr>
            </w:pPr>
          </w:p>
        </w:tc>
      </w:tr>
      <w:tr w:rsidR="00F55AA6" w14:paraId="3705BF64" w14:textId="77777777" w:rsidTr="00F55AA6">
        <w:tc>
          <w:tcPr>
            <w:tcW w:w="2694" w:type="dxa"/>
            <w:gridSpan w:val="2"/>
            <w:tcBorders>
              <w:top w:val="single" w:sz="4" w:space="0" w:color="auto"/>
              <w:left w:val="single" w:sz="4" w:space="0" w:color="auto"/>
            </w:tcBorders>
          </w:tcPr>
          <w:p w14:paraId="2681BFD8" w14:textId="77777777" w:rsidR="00F55AA6" w:rsidRDefault="00F55AA6" w:rsidP="00F55A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A996A9" w14:textId="74B20849" w:rsidR="00F55AA6" w:rsidRDefault="00F55AA6" w:rsidP="00F55AA6">
            <w:pPr>
              <w:pStyle w:val="CRCoverPage"/>
              <w:spacing w:after="0"/>
              <w:ind w:left="100"/>
              <w:rPr>
                <w:noProof/>
              </w:rPr>
            </w:pPr>
            <w:r>
              <w:rPr>
                <w:noProof/>
              </w:rPr>
              <w:t>5.5</w:t>
            </w:r>
            <w:r w:rsidR="00E55632">
              <w:rPr>
                <w:noProof/>
              </w:rPr>
              <w:t>A-1</w:t>
            </w:r>
          </w:p>
        </w:tc>
      </w:tr>
      <w:tr w:rsidR="00F55AA6" w14:paraId="40B4BA77" w14:textId="77777777" w:rsidTr="00F55AA6">
        <w:tc>
          <w:tcPr>
            <w:tcW w:w="2694" w:type="dxa"/>
            <w:gridSpan w:val="2"/>
            <w:tcBorders>
              <w:left w:val="single" w:sz="4" w:space="0" w:color="auto"/>
            </w:tcBorders>
          </w:tcPr>
          <w:p w14:paraId="728C2BAD" w14:textId="77777777" w:rsidR="00F55AA6" w:rsidRDefault="00F55AA6" w:rsidP="00F55AA6">
            <w:pPr>
              <w:pStyle w:val="CRCoverPage"/>
              <w:spacing w:after="0"/>
              <w:rPr>
                <w:b/>
                <w:i/>
                <w:noProof/>
                <w:sz w:val="8"/>
                <w:szCs w:val="8"/>
              </w:rPr>
            </w:pPr>
          </w:p>
        </w:tc>
        <w:tc>
          <w:tcPr>
            <w:tcW w:w="6946" w:type="dxa"/>
            <w:gridSpan w:val="9"/>
            <w:tcBorders>
              <w:right w:val="single" w:sz="4" w:space="0" w:color="auto"/>
            </w:tcBorders>
          </w:tcPr>
          <w:p w14:paraId="06748F93" w14:textId="77777777" w:rsidR="00F55AA6" w:rsidRDefault="00F55AA6" w:rsidP="00F55AA6">
            <w:pPr>
              <w:pStyle w:val="CRCoverPage"/>
              <w:spacing w:after="0"/>
              <w:rPr>
                <w:noProof/>
                <w:sz w:val="8"/>
                <w:szCs w:val="8"/>
              </w:rPr>
            </w:pPr>
          </w:p>
        </w:tc>
      </w:tr>
      <w:tr w:rsidR="00F55AA6" w14:paraId="358E3D5F" w14:textId="77777777" w:rsidTr="00F55AA6">
        <w:tc>
          <w:tcPr>
            <w:tcW w:w="2694" w:type="dxa"/>
            <w:gridSpan w:val="2"/>
            <w:tcBorders>
              <w:left w:val="single" w:sz="4" w:space="0" w:color="auto"/>
            </w:tcBorders>
          </w:tcPr>
          <w:p w14:paraId="70624CAE" w14:textId="77777777" w:rsidR="00F55AA6" w:rsidRDefault="00F55AA6" w:rsidP="00F55A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24AD2B" w14:textId="77777777" w:rsidR="00F55AA6" w:rsidRDefault="00F55AA6" w:rsidP="00F55A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40B22" w14:textId="77777777" w:rsidR="00F55AA6" w:rsidRDefault="00F55AA6" w:rsidP="00F55AA6">
            <w:pPr>
              <w:pStyle w:val="CRCoverPage"/>
              <w:spacing w:after="0"/>
              <w:jc w:val="center"/>
              <w:rPr>
                <w:b/>
                <w:caps/>
                <w:noProof/>
              </w:rPr>
            </w:pPr>
            <w:r>
              <w:rPr>
                <w:b/>
                <w:caps/>
                <w:noProof/>
              </w:rPr>
              <w:t>N</w:t>
            </w:r>
          </w:p>
        </w:tc>
        <w:tc>
          <w:tcPr>
            <w:tcW w:w="2977" w:type="dxa"/>
            <w:gridSpan w:val="4"/>
          </w:tcPr>
          <w:p w14:paraId="43FC0040" w14:textId="77777777" w:rsidR="00F55AA6" w:rsidRDefault="00F55AA6" w:rsidP="00F55A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A27C7B" w14:textId="77777777" w:rsidR="00F55AA6" w:rsidRDefault="00F55AA6" w:rsidP="00F55AA6">
            <w:pPr>
              <w:pStyle w:val="CRCoverPage"/>
              <w:spacing w:after="0"/>
              <w:ind w:left="99"/>
              <w:rPr>
                <w:noProof/>
              </w:rPr>
            </w:pPr>
          </w:p>
        </w:tc>
      </w:tr>
      <w:tr w:rsidR="00F55AA6" w14:paraId="2CF8399B" w14:textId="77777777" w:rsidTr="00F55AA6">
        <w:tc>
          <w:tcPr>
            <w:tcW w:w="2694" w:type="dxa"/>
            <w:gridSpan w:val="2"/>
            <w:tcBorders>
              <w:left w:val="single" w:sz="4" w:space="0" w:color="auto"/>
            </w:tcBorders>
          </w:tcPr>
          <w:p w14:paraId="2CD53251" w14:textId="77777777" w:rsidR="00F55AA6" w:rsidRDefault="00F55AA6" w:rsidP="00F55A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F807E0" w14:textId="77777777" w:rsidR="00F55AA6" w:rsidRDefault="00F55AA6" w:rsidP="00F55A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2C391" w14:textId="77777777" w:rsidR="00F55AA6" w:rsidRDefault="00F55AA6" w:rsidP="00F55AA6">
            <w:pPr>
              <w:pStyle w:val="CRCoverPage"/>
              <w:spacing w:after="0"/>
              <w:jc w:val="center"/>
              <w:rPr>
                <w:b/>
                <w:caps/>
                <w:noProof/>
              </w:rPr>
            </w:pPr>
            <w:r>
              <w:rPr>
                <w:b/>
                <w:caps/>
                <w:noProof/>
              </w:rPr>
              <w:t>x</w:t>
            </w:r>
          </w:p>
        </w:tc>
        <w:tc>
          <w:tcPr>
            <w:tcW w:w="2977" w:type="dxa"/>
            <w:gridSpan w:val="4"/>
          </w:tcPr>
          <w:p w14:paraId="01254515" w14:textId="77777777" w:rsidR="00F55AA6" w:rsidRDefault="00F55AA6" w:rsidP="00F55A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D7DAF9" w14:textId="77777777" w:rsidR="00F55AA6" w:rsidRDefault="00F55AA6" w:rsidP="00F55AA6">
            <w:pPr>
              <w:pStyle w:val="CRCoverPage"/>
              <w:spacing w:after="0"/>
              <w:ind w:left="99"/>
              <w:rPr>
                <w:noProof/>
              </w:rPr>
            </w:pPr>
            <w:r>
              <w:rPr>
                <w:noProof/>
              </w:rPr>
              <w:t xml:space="preserve"> </w:t>
            </w:r>
          </w:p>
        </w:tc>
      </w:tr>
      <w:tr w:rsidR="00F55AA6" w14:paraId="6BB13A30" w14:textId="77777777" w:rsidTr="00F55AA6">
        <w:tc>
          <w:tcPr>
            <w:tcW w:w="2694" w:type="dxa"/>
            <w:gridSpan w:val="2"/>
            <w:tcBorders>
              <w:left w:val="single" w:sz="4" w:space="0" w:color="auto"/>
            </w:tcBorders>
          </w:tcPr>
          <w:p w14:paraId="49C6C8A9" w14:textId="77777777" w:rsidR="00F55AA6" w:rsidRDefault="00F55AA6" w:rsidP="00F55A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0CD951" w14:textId="77777777" w:rsidR="00F55AA6" w:rsidRDefault="00F55AA6" w:rsidP="00F55A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9D963" w14:textId="77777777" w:rsidR="00F55AA6" w:rsidRDefault="00F55AA6" w:rsidP="00F55AA6">
            <w:pPr>
              <w:pStyle w:val="CRCoverPage"/>
              <w:spacing w:after="0"/>
              <w:jc w:val="center"/>
              <w:rPr>
                <w:b/>
                <w:caps/>
                <w:noProof/>
              </w:rPr>
            </w:pPr>
            <w:r>
              <w:rPr>
                <w:b/>
                <w:caps/>
                <w:noProof/>
              </w:rPr>
              <w:t>X</w:t>
            </w:r>
          </w:p>
        </w:tc>
        <w:tc>
          <w:tcPr>
            <w:tcW w:w="2977" w:type="dxa"/>
            <w:gridSpan w:val="4"/>
          </w:tcPr>
          <w:p w14:paraId="51156017" w14:textId="77777777" w:rsidR="00F55AA6" w:rsidRDefault="00F55AA6" w:rsidP="00F55A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1423E1" w14:textId="77777777" w:rsidR="00F55AA6" w:rsidRDefault="00F55AA6" w:rsidP="00F55AA6">
            <w:pPr>
              <w:pStyle w:val="CRCoverPage"/>
              <w:spacing w:after="0"/>
              <w:ind w:left="99"/>
              <w:rPr>
                <w:noProof/>
              </w:rPr>
            </w:pPr>
            <w:r>
              <w:rPr>
                <w:noProof/>
              </w:rPr>
              <w:t xml:space="preserve"> </w:t>
            </w:r>
          </w:p>
        </w:tc>
      </w:tr>
      <w:tr w:rsidR="00F55AA6" w14:paraId="1DB0EFC9" w14:textId="77777777" w:rsidTr="00F55AA6">
        <w:tc>
          <w:tcPr>
            <w:tcW w:w="2694" w:type="dxa"/>
            <w:gridSpan w:val="2"/>
            <w:tcBorders>
              <w:left w:val="single" w:sz="4" w:space="0" w:color="auto"/>
            </w:tcBorders>
          </w:tcPr>
          <w:p w14:paraId="09124046" w14:textId="77777777" w:rsidR="00F55AA6" w:rsidRDefault="00F55AA6" w:rsidP="00F55A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386239" w14:textId="77777777" w:rsidR="00F55AA6" w:rsidRDefault="00F55AA6" w:rsidP="00F55A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CDF4D" w14:textId="77777777" w:rsidR="00F55AA6" w:rsidRDefault="00F55AA6" w:rsidP="00F55AA6">
            <w:pPr>
              <w:pStyle w:val="CRCoverPage"/>
              <w:spacing w:after="0"/>
              <w:jc w:val="center"/>
              <w:rPr>
                <w:b/>
                <w:caps/>
                <w:noProof/>
              </w:rPr>
            </w:pPr>
            <w:r>
              <w:rPr>
                <w:b/>
                <w:caps/>
                <w:noProof/>
              </w:rPr>
              <w:t>x</w:t>
            </w:r>
          </w:p>
        </w:tc>
        <w:tc>
          <w:tcPr>
            <w:tcW w:w="2977" w:type="dxa"/>
            <w:gridSpan w:val="4"/>
          </w:tcPr>
          <w:p w14:paraId="00AF6877" w14:textId="77777777" w:rsidR="00F55AA6" w:rsidRDefault="00F55AA6" w:rsidP="00F55A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74863" w14:textId="77777777" w:rsidR="00F55AA6" w:rsidRDefault="00F55AA6" w:rsidP="00F55AA6">
            <w:pPr>
              <w:pStyle w:val="CRCoverPage"/>
              <w:spacing w:after="0"/>
              <w:ind w:left="99"/>
              <w:rPr>
                <w:noProof/>
              </w:rPr>
            </w:pPr>
          </w:p>
        </w:tc>
      </w:tr>
      <w:tr w:rsidR="00F55AA6" w14:paraId="217DECC8" w14:textId="77777777" w:rsidTr="00F55AA6">
        <w:tc>
          <w:tcPr>
            <w:tcW w:w="2694" w:type="dxa"/>
            <w:gridSpan w:val="2"/>
            <w:tcBorders>
              <w:left w:val="single" w:sz="4" w:space="0" w:color="auto"/>
            </w:tcBorders>
          </w:tcPr>
          <w:p w14:paraId="27EBAD97" w14:textId="77777777" w:rsidR="00F55AA6" w:rsidRDefault="00F55AA6" w:rsidP="00F55AA6">
            <w:pPr>
              <w:pStyle w:val="CRCoverPage"/>
              <w:spacing w:after="0"/>
              <w:rPr>
                <w:b/>
                <w:i/>
                <w:noProof/>
              </w:rPr>
            </w:pPr>
          </w:p>
        </w:tc>
        <w:tc>
          <w:tcPr>
            <w:tcW w:w="6946" w:type="dxa"/>
            <w:gridSpan w:val="9"/>
            <w:tcBorders>
              <w:right w:val="single" w:sz="4" w:space="0" w:color="auto"/>
            </w:tcBorders>
          </w:tcPr>
          <w:p w14:paraId="176F3CD8" w14:textId="77777777" w:rsidR="00F55AA6" w:rsidRDefault="00F55AA6" w:rsidP="00F55AA6">
            <w:pPr>
              <w:pStyle w:val="CRCoverPage"/>
              <w:spacing w:after="0"/>
              <w:rPr>
                <w:noProof/>
              </w:rPr>
            </w:pPr>
          </w:p>
        </w:tc>
      </w:tr>
      <w:tr w:rsidR="00F55AA6" w14:paraId="2683A98D" w14:textId="77777777" w:rsidTr="00F55AA6">
        <w:tc>
          <w:tcPr>
            <w:tcW w:w="2694" w:type="dxa"/>
            <w:gridSpan w:val="2"/>
            <w:tcBorders>
              <w:left w:val="single" w:sz="4" w:space="0" w:color="auto"/>
              <w:bottom w:val="single" w:sz="4" w:space="0" w:color="auto"/>
            </w:tcBorders>
          </w:tcPr>
          <w:p w14:paraId="76F184FA" w14:textId="77777777" w:rsidR="00F55AA6" w:rsidRDefault="00F55AA6" w:rsidP="00F55A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87603C" w14:textId="77777777" w:rsidR="00F55AA6" w:rsidRDefault="00F55AA6" w:rsidP="00F55AA6">
            <w:pPr>
              <w:pStyle w:val="CRCoverPage"/>
              <w:spacing w:after="0"/>
              <w:ind w:left="100"/>
              <w:rPr>
                <w:noProof/>
              </w:rPr>
            </w:pPr>
          </w:p>
        </w:tc>
      </w:tr>
      <w:tr w:rsidR="00F55AA6" w:rsidRPr="008863B9" w14:paraId="118543AB" w14:textId="77777777" w:rsidTr="00F55AA6">
        <w:tc>
          <w:tcPr>
            <w:tcW w:w="2694" w:type="dxa"/>
            <w:gridSpan w:val="2"/>
            <w:tcBorders>
              <w:top w:val="single" w:sz="4" w:space="0" w:color="auto"/>
              <w:bottom w:val="single" w:sz="4" w:space="0" w:color="auto"/>
            </w:tcBorders>
          </w:tcPr>
          <w:p w14:paraId="240C5234" w14:textId="77777777" w:rsidR="00F55AA6" w:rsidRPr="008863B9" w:rsidRDefault="00F55AA6" w:rsidP="00F55A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BA4F6A" w14:textId="77777777" w:rsidR="00F55AA6" w:rsidRPr="008863B9" w:rsidRDefault="00F55AA6" w:rsidP="00F55AA6">
            <w:pPr>
              <w:pStyle w:val="CRCoverPage"/>
              <w:spacing w:after="0"/>
              <w:ind w:left="100"/>
              <w:rPr>
                <w:noProof/>
                <w:sz w:val="8"/>
                <w:szCs w:val="8"/>
              </w:rPr>
            </w:pPr>
          </w:p>
        </w:tc>
      </w:tr>
      <w:tr w:rsidR="00F55AA6" w14:paraId="5C564A20" w14:textId="77777777" w:rsidTr="00F55AA6">
        <w:tc>
          <w:tcPr>
            <w:tcW w:w="2694" w:type="dxa"/>
            <w:gridSpan w:val="2"/>
            <w:tcBorders>
              <w:top w:val="single" w:sz="4" w:space="0" w:color="auto"/>
              <w:left w:val="single" w:sz="4" w:space="0" w:color="auto"/>
              <w:bottom w:val="single" w:sz="4" w:space="0" w:color="auto"/>
            </w:tcBorders>
          </w:tcPr>
          <w:p w14:paraId="4081A667" w14:textId="77777777" w:rsidR="00F55AA6" w:rsidRDefault="00F55AA6" w:rsidP="00F55A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D9887F" w14:textId="77777777" w:rsidR="00F55AA6" w:rsidRDefault="00F55AA6" w:rsidP="00F55AA6">
            <w:pPr>
              <w:pStyle w:val="CRCoverPage"/>
              <w:spacing w:after="0"/>
              <w:ind w:left="100"/>
              <w:rPr>
                <w:noProof/>
              </w:rPr>
            </w:pPr>
          </w:p>
        </w:tc>
      </w:tr>
      <w:bookmarkEnd w:id="0"/>
      <w:bookmarkEnd w:id="1"/>
      <w:bookmarkEnd w:id="2"/>
      <w:bookmarkEnd w:id="3"/>
      <w:bookmarkEnd w:id="4"/>
      <w:bookmarkEnd w:id="5"/>
      <w:bookmarkEnd w:id="6"/>
      <w:bookmarkEnd w:id="7"/>
      <w:bookmarkEnd w:id="8"/>
      <w:bookmarkEnd w:id="9"/>
      <w:bookmarkEnd w:id="10"/>
    </w:tbl>
    <w:p w14:paraId="75668D3B" w14:textId="77777777" w:rsidR="00F55AA6" w:rsidRDefault="00F55AA6" w:rsidP="00F55AA6">
      <w:pPr>
        <w:pStyle w:val="Heading2"/>
        <w:ind w:left="0" w:firstLine="0"/>
      </w:pPr>
    </w:p>
    <w:p w14:paraId="3669D70A" w14:textId="77777777" w:rsidR="00F55AA6" w:rsidRDefault="00F55AA6" w:rsidP="00F55AA6">
      <w:pPr>
        <w:spacing w:after="0"/>
        <w:rPr>
          <w:ins w:id="12" w:author="Apple" w:date="2020-07-25T14:05:00Z"/>
        </w:rPr>
        <w:sectPr w:rsidR="00F55AA6" w:rsidSect="00E55632">
          <w:headerReference w:type="default" r:id="rId12"/>
          <w:footerReference w:type="default" r:id="rId13"/>
          <w:footnotePr>
            <w:numRestart w:val="eachSect"/>
          </w:footnotePr>
          <w:pgSz w:w="11901" w:h="16817" w:code="9"/>
          <w:pgMar w:top="1418" w:right="1134" w:bottom="1134" w:left="1134" w:header="851" w:footer="340" w:gutter="0"/>
          <w:cols w:space="720"/>
          <w:formProt w:val="0"/>
          <w:docGrid w:linePitch="272"/>
        </w:sectPr>
      </w:pPr>
    </w:p>
    <w:p w14:paraId="1463159B" w14:textId="77777777" w:rsidR="00F55AA6" w:rsidRPr="00F55AA6" w:rsidRDefault="00F55AA6" w:rsidP="00F55AA6"/>
    <w:p w14:paraId="27EC7676" w14:textId="77777777" w:rsidR="00842EF7" w:rsidRPr="00FE760F" w:rsidRDefault="00842EF7" w:rsidP="00842EF7">
      <w:pPr>
        <w:pStyle w:val="Heading3"/>
      </w:pPr>
      <w:bookmarkStart w:id="13" w:name="_Toc21340752"/>
      <w:bookmarkStart w:id="14" w:name="_Toc29805199"/>
      <w:bookmarkStart w:id="15" w:name="_Toc36456408"/>
      <w:bookmarkStart w:id="16" w:name="_Toc36469506"/>
      <w:bookmarkStart w:id="17" w:name="_Toc37253915"/>
      <w:bookmarkStart w:id="18" w:name="_Toc37322772"/>
      <w:bookmarkStart w:id="19" w:name="_Toc37324178"/>
      <w:bookmarkStart w:id="20" w:name="_Toc45889701"/>
      <w:r w:rsidRPr="00FE760F">
        <w:t>5.5A.1</w:t>
      </w:r>
      <w:r w:rsidRPr="00FE760F">
        <w:tab/>
        <w:t>Configurations for intra-band contiguous CA</w:t>
      </w:r>
      <w:bookmarkEnd w:id="13"/>
      <w:bookmarkEnd w:id="14"/>
      <w:bookmarkEnd w:id="15"/>
      <w:bookmarkEnd w:id="16"/>
      <w:bookmarkEnd w:id="17"/>
      <w:bookmarkEnd w:id="18"/>
      <w:bookmarkEnd w:id="19"/>
      <w:bookmarkEnd w:id="20"/>
    </w:p>
    <w:p w14:paraId="358946B6" w14:textId="77777777" w:rsidR="00842EF7" w:rsidRPr="00FE760F" w:rsidRDefault="00842EF7" w:rsidP="00842EF7">
      <w:pPr>
        <w:pStyle w:val="TH"/>
      </w:pPr>
      <w:r w:rsidRPr="00FE760F">
        <w:t>Table 5.5A.1-1: NR CA configurations, bandwidth combination sets, and fallback group 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420"/>
        <w:gridCol w:w="1466"/>
        <w:gridCol w:w="1179"/>
        <w:gridCol w:w="1179"/>
        <w:gridCol w:w="1179"/>
        <w:gridCol w:w="1179"/>
        <w:gridCol w:w="1179"/>
        <w:gridCol w:w="1179"/>
        <w:gridCol w:w="1179"/>
        <w:gridCol w:w="1186"/>
        <w:gridCol w:w="1252"/>
        <w:gridCol w:w="608"/>
        <w:gridCol w:w="937"/>
      </w:tblGrid>
      <w:tr w:rsidR="00842EF7" w:rsidRPr="00FE760F" w14:paraId="0A2232AD" w14:textId="77777777" w:rsidTr="00F91227">
        <w:trPr>
          <w:tblHeader/>
        </w:trPr>
        <w:tc>
          <w:tcPr>
            <w:tcW w:w="5000" w:type="pct"/>
            <w:gridSpan w:val="13"/>
            <w:tcBorders>
              <w:top w:val="single" w:sz="4" w:space="0" w:color="auto"/>
              <w:left w:val="single" w:sz="4" w:space="0" w:color="auto"/>
              <w:bottom w:val="single" w:sz="6" w:space="0" w:color="auto"/>
              <w:right w:val="single" w:sz="4" w:space="0" w:color="auto"/>
            </w:tcBorders>
            <w:vAlign w:val="center"/>
          </w:tcPr>
          <w:p w14:paraId="6E6A96A5" w14:textId="77777777" w:rsidR="00842EF7" w:rsidRPr="00FE760F" w:rsidRDefault="00842EF7" w:rsidP="00F91227">
            <w:pPr>
              <w:pStyle w:val="TAH"/>
              <w:keepNext w:val="0"/>
            </w:pPr>
            <w:bookmarkStart w:id="21" w:name="_Hlk511814538"/>
            <w:r w:rsidRPr="00FE760F">
              <w:t>NR CA configuration / Bandwidth combination set / Fallback group</w:t>
            </w:r>
          </w:p>
        </w:tc>
      </w:tr>
      <w:tr w:rsidR="002C250F" w:rsidRPr="00FE760F" w14:paraId="01AA0FFE" w14:textId="77777777" w:rsidTr="0002393A">
        <w:trPr>
          <w:tblHeader/>
        </w:trPr>
        <w:tc>
          <w:tcPr>
            <w:tcW w:w="470" w:type="pct"/>
            <w:tcBorders>
              <w:top w:val="single" w:sz="6" w:space="0" w:color="auto"/>
              <w:left w:val="single" w:sz="4" w:space="0" w:color="auto"/>
              <w:bottom w:val="single" w:sz="6" w:space="0" w:color="auto"/>
              <w:right w:val="single" w:sz="6" w:space="0" w:color="auto"/>
            </w:tcBorders>
            <w:vAlign w:val="center"/>
            <w:hideMark/>
          </w:tcPr>
          <w:p w14:paraId="5CFEDEB4" w14:textId="77777777" w:rsidR="00263719" w:rsidRPr="00FE760F" w:rsidRDefault="00263719" w:rsidP="00263719">
            <w:pPr>
              <w:pStyle w:val="TAH"/>
              <w:rPr>
                <w:rFonts w:eastAsia="Yu Mincho"/>
                <w:lang w:val="en-US"/>
              </w:rPr>
            </w:pPr>
            <w:r w:rsidRPr="00FE760F">
              <w:rPr>
                <w:lang w:val="en-US"/>
              </w:rPr>
              <w:t>NR CA configuration</w:t>
            </w:r>
          </w:p>
        </w:tc>
        <w:tc>
          <w:tcPr>
            <w:tcW w:w="485" w:type="pct"/>
            <w:tcBorders>
              <w:top w:val="single" w:sz="6" w:space="0" w:color="auto"/>
              <w:left w:val="single" w:sz="6" w:space="0" w:color="auto"/>
              <w:bottom w:val="single" w:sz="6" w:space="0" w:color="auto"/>
              <w:right w:val="single" w:sz="6" w:space="0" w:color="auto"/>
            </w:tcBorders>
            <w:vAlign w:val="center"/>
            <w:hideMark/>
          </w:tcPr>
          <w:p w14:paraId="38B280A6" w14:textId="77777777" w:rsidR="00263719" w:rsidRPr="00FE760F" w:rsidRDefault="00263719" w:rsidP="00263719">
            <w:pPr>
              <w:pStyle w:val="TAH"/>
              <w:rPr>
                <w:rFonts w:eastAsia="Yu Mincho"/>
                <w:lang w:val="en-US" w:eastAsia="ja-JP"/>
              </w:rPr>
            </w:pPr>
            <w:r w:rsidRPr="00FE760F">
              <w:rPr>
                <w:lang w:val="en-US" w:eastAsia="ja-JP"/>
              </w:rPr>
              <w:t>Uplink CA configurations</w:t>
            </w:r>
          </w:p>
        </w:tc>
        <w:tc>
          <w:tcPr>
            <w:tcW w:w="390" w:type="pct"/>
            <w:tcBorders>
              <w:top w:val="single" w:sz="6" w:space="0" w:color="auto"/>
              <w:left w:val="single" w:sz="6" w:space="0" w:color="auto"/>
              <w:bottom w:val="single" w:sz="6" w:space="0" w:color="auto"/>
              <w:right w:val="single" w:sz="6" w:space="0" w:color="auto"/>
            </w:tcBorders>
            <w:vAlign w:val="center"/>
            <w:hideMark/>
          </w:tcPr>
          <w:p w14:paraId="32FE314E" w14:textId="77777777" w:rsidR="00263719" w:rsidRPr="00FE760F" w:rsidRDefault="00263719" w:rsidP="00263719">
            <w:pPr>
              <w:pStyle w:val="TAH"/>
              <w:rPr>
                <w:lang w:val="en-US"/>
              </w:rPr>
            </w:pPr>
            <w:proofErr w:type="spellStart"/>
            <w:r w:rsidRPr="00FE760F">
              <w:t>BW</w:t>
            </w:r>
            <w:r w:rsidRPr="00FE760F">
              <w:rPr>
                <w:vertAlign w:val="subscript"/>
              </w:rPr>
              <w:t>Channel</w:t>
            </w:r>
            <w:proofErr w:type="spellEnd"/>
            <w:r w:rsidRPr="00FE760F">
              <w:rPr>
                <w:lang w:val="en-US"/>
              </w:rPr>
              <w:t xml:space="preserve">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5CB63E5F" w14:textId="77777777" w:rsidR="00263719" w:rsidRPr="00FE760F" w:rsidRDefault="00263719" w:rsidP="00263719">
            <w:pPr>
              <w:pStyle w:val="TAH"/>
              <w:rPr>
                <w:lang w:val="en-US"/>
              </w:rPr>
            </w:pPr>
            <w:proofErr w:type="spellStart"/>
            <w:r w:rsidRPr="00FE760F">
              <w:t>BW</w:t>
            </w:r>
            <w:r w:rsidRPr="00FE760F">
              <w:rPr>
                <w:vertAlign w:val="subscript"/>
              </w:rPr>
              <w:t>Channel</w:t>
            </w:r>
            <w:proofErr w:type="spellEnd"/>
            <w:r w:rsidRPr="00FE760F">
              <w:rPr>
                <w:lang w:val="en-US"/>
              </w:rPr>
              <w:t xml:space="preserve">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5683B5D3" w14:textId="77777777" w:rsidR="00263719" w:rsidRPr="00FE760F" w:rsidRDefault="00263719" w:rsidP="00263719">
            <w:pPr>
              <w:pStyle w:val="TAH"/>
              <w:rPr>
                <w:lang w:val="en-US"/>
              </w:rPr>
            </w:pPr>
            <w:proofErr w:type="spellStart"/>
            <w:r w:rsidRPr="00FE760F">
              <w:t>BW</w:t>
            </w:r>
            <w:r w:rsidRPr="00FE760F">
              <w:rPr>
                <w:vertAlign w:val="subscript"/>
              </w:rPr>
              <w:t>Channel</w:t>
            </w:r>
            <w:proofErr w:type="spellEnd"/>
            <w:r w:rsidRPr="00FE760F">
              <w:rPr>
                <w:lang w:val="en-US"/>
              </w:rPr>
              <w:t xml:space="preserve">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15E34E66" w14:textId="77777777" w:rsidR="00263719" w:rsidRPr="00FE760F" w:rsidRDefault="00263719" w:rsidP="00263719">
            <w:pPr>
              <w:pStyle w:val="TAH"/>
              <w:rPr>
                <w:lang w:val="en-US"/>
              </w:rPr>
            </w:pPr>
            <w:proofErr w:type="spellStart"/>
            <w:r w:rsidRPr="00FE760F">
              <w:t>BW</w:t>
            </w:r>
            <w:r w:rsidRPr="00FE760F">
              <w:rPr>
                <w:vertAlign w:val="subscript"/>
              </w:rPr>
              <w:t>Channel</w:t>
            </w:r>
            <w:proofErr w:type="spellEnd"/>
            <w:r w:rsidRPr="00FE760F">
              <w:rPr>
                <w:lang w:val="en-US"/>
              </w:rPr>
              <w:t xml:space="preserve">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4C43645D" w14:textId="77777777" w:rsidR="00263719" w:rsidRPr="00FE760F" w:rsidRDefault="00263719" w:rsidP="00263719">
            <w:pPr>
              <w:pStyle w:val="TAH"/>
              <w:rPr>
                <w:lang w:val="en-US"/>
              </w:rPr>
            </w:pPr>
            <w:proofErr w:type="spellStart"/>
            <w:r w:rsidRPr="00FE760F">
              <w:t>BW</w:t>
            </w:r>
            <w:r w:rsidRPr="00FE760F">
              <w:rPr>
                <w:vertAlign w:val="subscript"/>
              </w:rPr>
              <w:t>Channel</w:t>
            </w:r>
            <w:proofErr w:type="spellEnd"/>
            <w:r w:rsidRPr="00FE760F">
              <w:rPr>
                <w:lang w:val="en-US"/>
              </w:rPr>
              <w:t xml:space="preserve">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506E1E4C" w14:textId="77777777" w:rsidR="00263719" w:rsidRPr="00FE760F" w:rsidRDefault="00263719" w:rsidP="00263719">
            <w:pPr>
              <w:pStyle w:val="TAH"/>
              <w:rPr>
                <w:lang w:val="en-US"/>
              </w:rPr>
            </w:pPr>
            <w:proofErr w:type="spellStart"/>
            <w:r w:rsidRPr="00FE760F">
              <w:t>BW</w:t>
            </w:r>
            <w:r w:rsidRPr="00FE760F">
              <w:rPr>
                <w:vertAlign w:val="subscript"/>
              </w:rPr>
              <w:t>Channel</w:t>
            </w:r>
            <w:proofErr w:type="spellEnd"/>
            <w:r w:rsidRPr="00FE760F">
              <w:rPr>
                <w:lang w:val="en-US"/>
              </w:rPr>
              <w:t xml:space="preserve">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2B8D33A2" w14:textId="77777777" w:rsidR="00263719" w:rsidRPr="00FE760F" w:rsidRDefault="00263719" w:rsidP="00263719">
            <w:pPr>
              <w:pStyle w:val="TAH"/>
              <w:rPr>
                <w:lang w:val="en-US"/>
              </w:rPr>
            </w:pPr>
            <w:proofErr w:type="spellStart"/>
            <w:r w:rsidRPr="00FE760F">
              <w:t>BW</w:t>
            </w:r>
            <w:r w:rsidRPr="00FE760F">
              <w:rPr>
                <w:vertAlign w:val="subscript"/>
              </w:rPr>
              <w:t>Channel</w:t>
            </w:r>
            <w:proofErr w:type="spellEnd"/>
            <w:r w:rsidRPr="00FE760F">
              <w:rPr>
                <w:lang w:val="en-US"/>
              </w:rPr>
              <w:t xml:space="preserve"> (MHz)</w:t>
            </w:r>
          </w:p>
        </w:tc>
        <w:tc>
          <w:tcPr>
            <w:tcW w:w="392" w:type="pct"/>
            <w:tcBorders>
              <w:top w:val="single" w:sz="6" w:space="0" w:color="auto"/>
              <w:left w:val="single" w:sz="6" w:space="0" w:color="auto"/>
              <w:bottom w:val="single" w:sz="6" w:space="0" w:color="auto"/>
              <w:right w:val="single" w:sz="6" w:space="0" w:color="auto"/>
            </w:tcBorders>
            <w:vAlign w:val="center"/>
            <w:hideMark/>
          </w:tcPr>
          <w:p w14:paraId="6302A883" w14:textId="77777777" w:rsidR="00263719" w:rsidRPr="00FE760F" w:rsidRDefault="00263719" w:rsidP="00263719">
            <w:pPr>
              <w:pStyle w:val="TAH"/>
              <w:rPr>
                <w:lang w:val="en-US"/>
              </w:rPr>
            </w:pPr>
            <w:proofErr w:type="spellStart"/>
            <w:r w:rsidRPr="00FE760F">
              <w:t>BW</w:t>
            </w:r>
            <w:r w:rsidRPr="00FE760F">
              <w:rPr>
                <w:vertAlign w:val="subscript"/>
              </w:rPr>
              <w:t>Channel</w:t>
            </w:r>
            <w:proofErr w:type="spellEnd"/>
            <w:r w:rsidRPr="00FE760F">
              <w:rPr>
                <w:lang w:val="en-US"/>
              </w:rPr>
              <w:t xml:space="preserve"> (MHz)</w:t>
            </w:r>
          </w:p>
        </w:tc>
        <w:tc>
          <w:tcPr>
            <w:tcW w:w="414" w:type="pct"/>
            <w:tcBorders>
              <w:top w:val="single" w:sz="6" w:space="0" w:color="auto"/>
              <w:left w:val="single" w:sz="6" w:space="0" w:color="auto"/>
              <w:bottom w:val="single" w:sz="6" w:space="0" w:color="auto"/>
              <w:right w:val="single" w:sz="6" w:space="0" w:color="auto"/>
            </w:tcBorders>
            <w:vAlign w:val="center"/>
            <w:hideMark/>
          </w:tcPr>
          <w:p w14:paraId="7807A18C" w14:textId="77777777" w:rsidR="00263719" w:rsidRPr="00FE760F" w:rsidRDefault="00263719" w:rsidP="00263719">
            <w:pPr>
              <w:pStyle w:val="TAH"/>
            </w:pPr>
            <w:r w:rsidRPr="00FE760F">
              <w:t xml:space="preserve">Maximum aggregated </w:t>
            </w:r>
          </w:p>
          <w:p w14:paraId="57CD70A5" w14:textId="77777777" w:rsidR="00263719" w:rsidRPr="00FE760F" w:rsidRDefault="00263719" w:rsidP="00263719">
            <w:pPr>
              <w:pStyle w:val="TAH"/>
              <w:rPr>
                <w:rFonts w:eastAsia="Yu Mincho"/>
              </w:rPr>
            </w:pPr>
            <w:r w:rsidRPr="00FE760F">
              <w:t>BW (MHz)</w:t>
            </w:r>
          </w:p>
        </w:tc>
        <w:tc>
          <w:tcPr>
            <w:tcW w:w="201" w:type="pct"/>
            <w:tcBorders>
              <w:top w:val="single" w:sz="6" w:space="0" w:color="auto"/>
              <w:left w:val="single" w:sz="6" w:space="0" w:color="auto"/>
              <w:bottom w:val="single" w:sz="6" w:space="0" w:color="auto"/>
              <w:right w:val="single" w:sz="6" w:space="0" w:color="auto"/>
            </w:tcBorders>
            <w:vAlign w:val="center"/>
            <w:hideMark/>
          </w:tcPr>
          <w:p w14:paraId="7F673C49" w14:textId="77777777" w:rsidR="00263719" w:rsidRPr="00FE760F" w:rsidRDefault="00263719" w:rsidP="00263719">
            <w:pPr>
              <w:pStyle w:val="TAH"/>
              <w:rPr>
                <w:rFonts w:eastAsia="Yu Mincho"/>
              </w:rPr>
            </w:pPr>
            <w:r w:rsidRPr="00FE760F">
              <w:t>BCS</w:t>
            </w:r>
          </w:p>
        </w:tc>
        <w:tc>
          <w:tcPr>
            <w:tcW w:w="310" w:type="pct"/>
            <w:tcBorders>
              <w:top w:val="single" w:sz="6" w:space="0" w:color="auto"/>
              <w:left w:val="single" w:sz="6" w:space="0" w:color="auto"/>
              <w:bottom w:val="single" w:sz="6" w:space="0" w:color="auto"/>
              <w:right w:val="single" w:sz="4" w:space="0" w:color="auto"/>
            </w:tcBorders>
            <w:vAlign w:val="center"/>
            <w:hideMark/>
          </w:tcPr>
          <w:p w14:paraId="3680AE43" w14:textId="77777777" w:rsidR="00263719" w:rsidRPr="00FE760F" w:rsidRDefault="00263719" w:rsidP="00263719">
            <w:pPr>
              <w:pStyle w:val="TAH"/>
              <w:rPr>
                <w:rFonts w:eastAsia="Yu Mincho"/>
                <w:lang w:eastAsia="ja-JP"/>
              </w:rPr>
            </w:pPr>
            <w:r w:rsidRPr="00FE760F">
              <w:rPr>
                <w:lang w:eastAsia="ja-JP"/>
              </w:rPr>
              <w:t>Fallback group</w:t>
            </w:r>
          </w:p>
        </w:tc>
      </w:tr>
      <w:bookmarkEnd w:id="21"/>
      <w:tr w:rsidR="002C250F" w:rsidRPr="00FE760F" w14:paraId="45DA11AD" w14:textId="77777777" w:rsidTr="0002393A">
        <w:tc>
          <w:tcPr>
            <w:tcW w:w="470" w:type="pct"/>
            <w:tcBorders>
              <w:top w:val="single" w:sz="6" w:space="0" w:color="auto"/>
              <w:left w:val="single" w:sz="4" w:space="0" w:color="auto"/>
              <w:bottom w:val="single" w:sz="6" w:space="0" w:color="auto"/>
              <w:right w:val="single" w:sz="6" w:space="0" w:color="auto"/>
            </w:tcBorders>
            <w:vAlign w:val="center"/>
          </w:tcPr>
          <w:p w14:paraId="743439F8" w14:textId="77777777" w:rsidR="00842EF7" w:rsidRPr="00FE760F" w:rsidRDefault="00842EF7" w:rsidP="00F91227">
            <w:pPr>
              <w:pStyle w:val="TAC"/>
              <w:keepNext w:val="0"/>
            </w:pPr>
            <w:r w:rsidRPr="00FE760F">
              <w:t>CA_n257B</w:t>
            </w:r>
          </w:p>
        </w:tc>
        <w:tc>
          <w:tcPr>
            <w:tcW w:w="485" w:type="pct"/>
            <w:tcBorders>
              <w:top w:val="single" w:sz="6" w:space="0" w:color="auto"/>
              <w:left w:val="single" w:sz="6" w:space="0" w:color="auto"/>
              <w:bottom w:val="single" w:sz="6" w:space="0" w:color="auto"/>
              <w:right w:val="single" w:sz="6" w:space="0" w:color="auto"/>
            </w:tcBorders>
            <w:vAlign w:val="center"/>
          </w:tcPr>
          <w:p w14:paraId="12A0CFDD" w14:textId="77777777" w:rsidR="00842EF7" w:rsidRPr="00FE760F" w:rsidRDefault="00842EF7" w:rsidP="00F91227">
            <w:pPr>
              <w:pStyle w:val="TAC"/>
              <w:keepNext w:val="0"/>
            </w:pPr>
            <w:r w:rsidRPr="00FE760F">
              <w:t>CA_n257B</w:t>
            </w:r>
          </w:p>
        </w:tc>
        <w:tc>
          <w:tcPr>
            <w:tcW w:w="390" w:type="pct"/>
            <w:tcBorders>
              <w:top w:val="single" w:sz="6" w:space="0" w:color="auto"/>
              <w:left w:val="single" w:sz="6" w:space="0" w:color="auto"/>
              <w:bottom w:val="single" w:sz="6" w:space="0" w:color="auto"/>
              <w:right w:val="single" w:sz="6" w:space="0" w:color="auto"/>
            </w:tcBorders>
            <w:vAlign w:val="center"/>
          </w:tcPr>
          <w:p w14:paraId="3E531E89" w14:textId="77777777" w:rsidR="00842EF7" w:rsidRPr="00FE760F" w:rsidRDefault="00842EF7" w:rsidP="00F91227">
            <w:pPr>
              <w:pStyle w:val="TAC"/>
              <w:keepNext w:val="0"/>
            </w:pPr>
            <w:r w:rsidRPr="00FE760F">
              <w:t>50, 100, 200, 400</w:t>
            </w:r>
          </w:p>
        </w:tc>
        <w:tc>
          <w:tcPr>
            <w:tcW w:w="390" w:type="pct"/>
            <w:tcBorders>
              <w:top w:val="single" w:sz="6" w:space="0" w:color="auto"/>
              <w:left w:val="single" w:sz="6" w:space="0" w:color="auto"/>
              <w:bottom w:val="single" w:sz="6" w:space="0" w:color="auto"/>
              <w:right w:val="single" w:sz="6" w:space="0" w:color="auto"/>
            </w:tcBorders>
            <w:vAlign w:val="center"/>
          </w:tcPr>
          <w:p w14:paraId="15C75207" w14:textId="77777777" w:rsidR="00842EF7" w:rsidRPr="00FE760F" w:rsidRDefault="00842EF7" w:rsidP="00F91227">
            <w:pPr>
              <w:pStyle w:val="TAC"/>
              <w:keepNext w:val="0"/>
            </w:pPr>
            <w:r w:rsidRPr="00FE760F">
              <w:t>400</w:t>
            </w:r>
          </w:p>
        </w:tc>
        <w:tc>
          <w:tcPr>
            <w:tcW w:w="390" w:type="pct"/>
            <w:tcBorders>
              <w:top w:val="single" w:sz="6" w:space="0" w:color="auto"/>
              <w:left w:val="single" w:sz="6" w:space="0" w:color="auto"/>
              <w:bottom w:val="single" w:sz="6" w:space="0" w:color="auto"/>
              <w:right w:val="single" w:sz="6" w:space="0" w:color="auto"/>
            </w:tcBorders>
            <w:vAlign w:val="center"/>
          </w:tcPr>
          <w:p w14:paraId="1AA28B5F"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68C97129"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13070DD6" w14:textId="77777777" w:rsidR="00842EF7" w:rsidRPr="00FE760F" w:rsidRDefault="00842EF7" w:rsidP="00F9122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10AA795A" w14:textId="77777777" w:rsidR="00842EF7" w:rsidRPr="00FE760F" w:rsidRDefault="00842EF7" w:rsidP="00F9122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76FE246B" w14:textId="77777777" w:rsidR="00842EF7" w:rsidRPr="00FE760F" w:rsidRDefault="00842EF7" w:rsidP="00F91227">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0EC81BF4" w14:textId="77777777" w:rsidR="00842EF7" w:rsidRPr="00FE760F" w:rsidRDefault="00842EF7" w:rsidP="00F91227">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14:paraId="2DE51584" w14:textId="77777777" w:rsidR="00842EF7" w:rsidRPr="00FE760F" w:rsidRDefault="00842EF7" w:rsidP="00F91227">
            <w:pPr>
              <w:pStyle w:val="TAC"/>
              <w:keepNext w:val="0"/>
            </w:pPr>
            <w:r w:rsidRPr="00FE760F">
              <w:t>800</w:t>
            </w:r>
          </w:p>
        </w:tc>
        <w:tc>
          <w:tcPr>
            <w:tcW w:w="201" w:type="pct"/>
            <w:tcBorders>
              <w:top w:val="single" w:sz="6" w:space="0" w:color="auto"/>
              <w:left w:val="single" w:sz="6" w:space="0" w:color="auto"/>
              <w:bottom w:val="single" w:sz="6" w:space="0" w:color="auto"/>
              <w:right w:val="single" w:sz="6" w:space="0" w:color="auto"/>
            </w:tcBorders>
            <w:vAlign w:val="center"/>
          </w:tcPr>
          <w:p w14:paraId="4877336F" w14:textId="77777777" w:rsidR="00842EF7" w:rsidRPr="00FE760F" w:rsidRDefault="00842EF7" w:rsidP="00F91227">
            <w:pPr>
              <w:pStyle w:val="TAC"/>
              <w:keepNext w:val="0"/>
            </w:pPr>
            <w:r w:rsidRPr="00FE760F">
              <w:t>0</w:t>
            </w:r>
          </w:p>
        </w:tc>
        <w:tc>
          <w:tcPr>
            <w:tcW w:w="310" w:type="pct"/>
            <w:tcBorders>
              <w:top w:val="single" w:sz="6" w:space="0" w:color="auto"/>
              <w:left w:val="single" w:sz="6" w:space="0" w:color="auto"/>
              <w:right w:val="single" w:sz="4" w:space="0" w:color="auto"/>
            </w:tcBorders>
            <w:vAlign w:val="center"/>
          </w:tcPr>
          <w:p w14:paraId="1FFCF1EF" w14:textId="77777777" w:rsidR="00842EF7" w:rsidRPr="00FE760F" w:rsidRDefault="00842EF7" w:rsidP="00F91227">
            <w:pPr>
              <w:pStyle w:val="TAC"/>
              <w:keepNext w:val="0"/>
              <w:rPr>
                <w:lang w:eastAsia="ja-JP"/>
              </w:rPr>
            </w:pPr>
            <w:r w:rsidRPr="00FE760F">
              <w:rPr>
                <w:lang w:eastAsia="ja-JP"/>
              </w:rPr>
              <w:t>1</w:t>
            </w:r>
          </w:p>
        </w:tc>
      </w:tr>
      <w:tr w:rsidR="002C250F" w:rsidRPr="00FE760F" w14:paraId="3096A00F" w14:textId="77777777" w:rsidTr="0002393A">
        <w:tc>
          <w:tcPr>
            <w:tcW w:w="470" w:type="pct"/>
            <w:tcBorders>
              <w:top w:val="single" w:sz="6" w:space="0" w:color="auto"/>
              <w:left w:val="single" w:sz="4" w:space="0" w:color="auto"/>
              <w:bottom w:val="single" w:sz="6" w:space="0" w:color="auto"/>
              <w:right w:val="single" w:sz="6" w:space="0" w:color="auto"/>
            </w:tcBorders>
            <w:vAlign w:val="center"/>
          </w:tcPr>
          <w:p w14:paraId="59E4E7FF" w14:textId="77777777" w:rsidR="00842EF7" w:rsidRPr="00FE760F" w:rsidRDefault="00842EF7" w:rsidP="00F91227">
            <w:pPr>
              <w:pStyle w:val="TAC"/>
              <w:keepNext w:val="0"/>
            </w:pPr>
            <w:r w:rsidRPr="00FE760F">
              <w:t>CA_n257C</w:t>
            </w:r>
          </w:p>
        </w:tc>
        <w:tc>
          <w:tcPr>
            <w:tcW w:w="485" w:type="pct"/>
            <w:tcBorders>
              <w:top w:val="single" w:sz="6" w:space="0" w:color="auto"/>
              <w:left w:val="single" w:sz="6" w:space="0" w:color="auto"/>
              <w:bottom w:val="single" w:sz="6" w:space="0" w:color="auto"/>
              <w:right w:val="single" w:sz="6" w:space="0" w:color="auto"/>
            </w:tcBorders>
            <w:vAlign w:val="center"/>
          </w:tcPr>
          <w:p w14:paraId="3DA50CC9" w14:textId="77777777" w:rsidR="00842EF7" w:rsidRPr="00FE760F" w:rsidRDefault="00842EF7" w:rsidP="00F91227">
            <w:pPr>
              <w:pStyle w:val="TAC"/>
              <w:keepNext w:val="0"/>
            </w:pPr>
            <w:r w:rsidRPr="00FE760F">
              <w:t>CA_n257B</w:t>
            </w:r>
          </w:p>
        </w:tc>
        <w:tc>
          <w:tcPr>
            <w:tcW w:w="390" w:type="pct"/>
            <w:tcBorders>
              <w:top w:val="single" w:sz="6" w:space="0" w:color="auto"/>
              <w:left w:val="single" w:sz="6" w:space="0" w:color="auto"/>
              <w:bottom w:val="single" w:sz="6" w:space="0" w:color="auto"/>
              <w:right w:val="single" w:sz="6" w:space="0" w:color="auto"/>
            </w:tcBorders>
            <w:vAlign w:val="center"/>
          </w:tcPr>
          <w:p w14:paraId="7FE84B1D" w14:textId="77777777" w:rsidR="00842EF7" w:rsidRPr="00FE760F" w:rsidRDefault="00842EF7" w:rsidP="00F91227">
            <w:pPr>
              <w:pStyle w:val="TAC"/>
              <w:keepNext w:val="0"/>
            </w:pPr>
            <w:r w:rsidRPr="00FE760F">
              <w:t>50, 100, 200, 400</w:t>
            </w:r>
          </w:p>
        </w:tc>
        <w:tc>
          <w:tcPr>
            <w:tcW w:w="390" w:type="pct"/>
            <w:tcBorders>
              <w:top w:val="single" w:sz="6" w:space="0" w:color="auto"/>
              <w:left w:val="single" w:sz="6" w:space="0" w:color="auto"/>
              <w:bottom w:val="single" w:sz="6" w:space="0" w:color="auto"/>
              <w:right w:val="single" w:sz="6" w:space="0" w:color="auto"/>
            </w:tcBorders>
            <w:vAlign w:val="center"/>
          </w:tcPr>
          <w:p w14:paraId="0D969E69" w14:textId="77777777" w:rsidR="00842EF7" w:rsidRPr="00FE760F" w:rsidRDefault="00842EF7" w:rsidP="00F91227">
            <w:pPr>
              <w:pStyle w:val="TAC"/>
              <w:keepNext w:val="0"/>
            </w:pPr>
            <w:r w:rsidRPr="00FE760F">
              <w:t>400</w:t>
            </w:r>
          </w:p>
        </w:tc>
        <w:tc>
          <w:tcPr>
            <w:tcW w:w="390" w:type="pct"/>
            <w:tcBorders>
              <w:top w:val="single" w:sz="6" w:space="0" w:color="auto"/>
              <w:left w:val="single" w:sz="6" w:space="0" w:color="auto"/>
              <w:bottom w:val="single" w:sz="6" w:space="0" w:color="auto"/>
              <w:right w:val="single" w:sz="6" w:space="0" w:color="auto"/>
            </w:tcBorders>
            <w:vAlign w:val="center"/>
          </w:tcPr>
          <w:p w14:paraId="6647D3D2" w14:textId="77777777" w:rsidR="00842EF7" w:rsidRPr="00FE760F" w:rsidRDefault="00842EF7" w:rsidP="00F91227">
            <w:pPr>
              <w:pStyle w:val="TAC"/>
              <w:keepNext w:val="0"/>
              <w:rPr>
                <w:lang w:eastAsia="ja-JP"/>
              </w:rPr>
            </w:pPr>
            <w:r w:rsidRPr="00FE760F">
              <w:rPr>
                <w:lang w:eastAsia="ja-JP"/>
              </w:rPr>
              <w:t>400</w:t>
            </w:r>
          </w:p>
        </w:tc>
        <w:tc>
          <w:tcPr>
            <w:tcW w:w="390" w:type="pct"/>
            <w:tcBorders>
              <w:top w:val="single" w:sz="6" w:space="0" w:color="auto"/>
              <w:left w:val="single" w:sz="6" w:space="0" w:color="auto"/>
              <w:bottom w:val="single" w:sz="6" w:space="0" w:color="auto"/>
              <w:right w:val="single" w:sz="6" w:space="0" w:color="auto"/>
            </w:tcBorders>
            <w:vAlign w:val="center"/>
          </w:tcPr>
          <w:p w14:paraId="6C960989"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52F8BC56" w14:textId="77777777" w:rsidR="00842EF7" w:rsidRPr="00FE760F" w:rsidRDefault="00842EF7" w:rsidP="00F9122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2B5E1AEA" w14:textId="77777777" w:rsidR="00842EF7" w:rsidRPr="00FE760F" w:rsidRDefault="00842EF7" w:rsidP="00F9122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543B5D85" w14:textId="77777777" w:rsidR="00842EF7" w:rsidRPr="00FE760F" w:rsidRDefault="00842EF7" w:rsidP="00F91227">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047FA158" w14:textId="77777777" w:rsidR="00842EF7" w:rsidRPr="00FE760F" w:rsidRDefault="00842EF7" w:rsidP="00F91227">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14:paraId="2F5D6145" w14:textId="77777777" w:rsidR="00842EF7" w:rsidRPr="00FE760F" w:rsidRDefault="00842EF7" w:rsidP="00F91227">
            <w:pPr>
              <w:pStyle w:val="TAC"/>
              <w:keepNext w:val="0"/>
            </w:pPr>
            <w:r w:rsidRPr="00FE760F">
              <w:t>1200</w:t>
            </w:r>
          </w:p>
        </w:tc>
        <w:tc>
          <w:tcPr>
            <w:tcW w:w="201" w:type="pct"/>
            <w:tcBorders>
              <w:top w:val="single" w:sz="6" w:space="0" w:color="auto"/>
              <w:left w:val="single" w:sz="6" w:space="0" w:color="auto"/>
              <w:bottom w:val="single" w:sz="6" w:space="0" w:color="auto"/>
              <w:right w:val="single" w:sz="6" w:space="0" w:color="auto"/>
            </w:tcBorders>
            <w:vAlign w:val="center"/>
          </w:tcPr>
          <w:p w14:paraId="2C6965AA" w14:textId="77777777" w:rsidR="00842EF7" w:rsidRPr="00FE760F" w:rsidRDefault="00842EF7" w:rsidP="00F91227">
            <w:pPr>
              <w:pStyle w:val="TAC"/>
              <w:keepNext w:val="0"/>
            </w:pPr>
            <w:r w:rsidRPr="00FE760F">
              <w:t>0</w:t>
            </w:r>
          </w:p>
        </w:tc>
        <w:tc>
          <w:tcPr>
            <w:tcW w:w="310" w:type="pct"/>
            <w:tcBorders>
              <w:top w:val="single" w:sz="6" w:space="0" w:color="auto"/>
              <w:left w:val="single" w:sz="6" w:space="0" w:color="auto"/>
              <w:right w:val="single" w:sz="4" w:space="0" w:color="auto"/>
            </w:tcBorders>
            <w:vAlign w:val="center"/>
          </w:tcPr>
          <w:p w14:paraId="626DFD2D" w14:textId="77777777" w:rsidR="00842EF7" w:rsidRPr="00FE760F" w:rsidRDefault="00842EF7" w:rsidP="00F91227">
            <w:pPr>
              <w:pStyle w:val="TAC"/>
              <w:keepNext w:val="0"/>
              <w:rPr>
                <w:lang w:eastAsia="ja-JP"/>
              </w:rPr>
            </w:pPr>
            <w:r w:rsidRPr="00FE760F">
              <w:rPr>
                <w:lang w:eastAsia="ja-JP"/>
              </w:rPr>
              <w:t>1</w:t>
            </w:r>
          </w:p>
        </w:tc>
      </w:tr>
      <w:tr w:rsidR="002C250F" w:rsidRPr="00FE760F" w14:paraId="54A5E052" w14:textId="77777777" w:rsidTr="0002393A">
        <w:tc>
          <w:tcPr>
            <w:tcW w:w="470" w:type="pct"/>
            <w:tcBorders>
              <w:top w:val="single" w:sz="6" w:space="0" w:color="auto"/>
              <w:left w:val="single" w:sz="4" w:space="0" w:color="auto"/>
              <w:bottom w:val="single" w:sz="6" w:space="0" w:color="auto"/>
              <w:right w:val="single" w:sz="6" w:space="0" w:color="auto"/>
            </w:tcBorders>
            <w:vAlign w:val="center"/>
          </w:tcPr>
          <w:p w14:paraId="1D872AD4" w14:textId="77777777" w:rsidR="00842EF7" w:rsidRPr="00FE760F" w:rsidRDefault="00842EF7" w:rsidP="00F91227">
            <w:pPr>
              <w:pStyle w:val="TAC"/>
              <w:keepNext w:val="0"/>
            </w:pPr>
            <w:r w:rsidRPr="00FE760F">
              <w:t>CA_n257D</w:t>
            </w:r>
          </w:p>
        </w:tc>
        <w:tc>
          <w:tcPr>
            <w:tcW w:w="485" w:type="pct"/>
            <w:tcBorders>
              <w:top w:val="single" w:sz="6" w:space="0" w:color="auto"/>
              <w:left w:val="single" w:sz="6" w:space="0" w:color="auto"/>
              <w:bottom w:val="single" w:sz="6" w:space="0" w:color="auto"/>
              <w:right w:val="single" w:sz="6" w:space="0" w:color="auto"/>
            </w:tcBorders>
            <w:vAlign w:val="center"/>
          </w:tcPr>
          <w:p w14:paraId="6582D683" w14:textId="77777777" w:rsidR="00842EF7" w:rsidRPr="00FE760F" w:rsidRDefault="00842EF7" w:rsidP="00F91227">
            <w:pPr>
              <w:pStyle w:val="TAC"/>
              <w:keepNext w:val="0"/>
            </w:pPr>
            <w:r w:rsidRPr="00FE760F">
              <w:t>CA_n257D</w:t>
            </w:r>
          </w:p>
        </w:tc>
        <w:tc>
          <w:tcPr>
            <w:tcW w:w="390" w:type="pct"/>
            <w:tcBorders>
              <w:top w:val="single" w:sz="6" w:space="0" w:color="auto"/>
              <w:left w:val="single" w:sz="6" w:space="0" w:color="auto"/>
              <w:bottom w:val="single" w:sz="6" w:space="0" w:color="auto"/>
              <w:right w:val="single" w:sz="6" w:space="0" w:color="auto"/>
            </w:tcBorders>
            <w:vAlign w:val="center"/>
          </w:tcPr>
          <w:p w14:paraId="676C5513" w14:textId="77777777" w:rsidR="00842EF7" w:rsidRPr="00FE760F" w:rsidRDefault="00842EF7" w:rsidP="00F91227">
            <w:pPr>
              <w:pStyle w:val="TAC"/>
              <w:keepNext w:val="0"/>
            </w:pPr>
            <w:r w:rsidRPr="00FE760F">
              <w:t>50, 100, 200</w:t>
            </w:r>
          </w:p>
        </w:tc>
        <w:tc>
          <w:tcPr>
            <w:tcW w:w="390" w:type="pct"/>
            <w:tcBorders>
              <w:top w:val="single" w:sz="6" w:space="0" w:color="auto"/>
              <w:left w:val="single" w:sz="6" w:space="0" w:color="auto"/>
              <w:bottom w:val="single" w:sz="6" w:space="0" w:color="auto"/>
              <w:right w:val="single" w:sz="6" w:space="0" w:color="auto"/>
            </w:tcBorders>
            <w:vAlign w:val="center"/>
          </w:tcPr>
          <w:p w14:paraId="4208B2E9" w14:textId="77777777" w:rsidR="00842EF7" w:rsidRPr="00FE760F" w:rsidRDefault="00842EF7" w:rsidP="00F91227">
            <w:pPr>
              <w:pStyle w:val="TAC"/>
              <w:keepNext w:val="0"/>
            </w:pPr>
            <w:r w:rsidRPr="00FE760F">
              <w:t>200</w:t>
            </w:r>
          </w:p>
        </w:tc>
        <w:tc>
          <w:tcPr>
            <w:tcW w:w="390" w:type="pct"/>
            <w:tcBorders>
              <w:top w:val="single" w:sz="6" w:space="0" w:color="auto"/>
              <w:left w:val="single" w:sz="6" w:space="0" w:color="auto"/>
              <w:bottom w:val="single" w:sz="6" w:space="0" w:color="auto"/>
              <w:right w:val="single" w:sz="6" w:space="0" w:color="auto"/>
            </w:tcBorders>
            <w:vAlign w:val="center"/>
          </w:tcPr>
          <w:p w14:paraId="62C47BE5"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26D1E592"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5D60E2A9" w14:textId="77777777" w:rsidR="00842EF7" w:rsidRPr="00FE760F" w:rsidRDefault="00842EF7" w:rsidP="00F9122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68E45851" w14:textId="77777777" w:rsidR="00842EF7" w:rsidRPr="00FE760F" w:rsidRDefault="00842EF7" w:rsidP="00F9122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1B1CFCFC" w14:textId="77777777" w:rsidR="00842EF7" w:rsidRPr="00FE760F" w:rsidRDefault="00842EF7" w:rsidP="00F91227">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4222160E" w14:textId="77777777" w:rsidR="00842EF7" w:rsidRPr="00FE760F" w:rsidRDefault="00842EF7" w:rsidP="00F91227">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14:paraId="30B4EE01" w14:textId="77777777" w:rsidR="00842EF7" w:rsidRPr="00FE760F" w:rsidRDefault="00842EF7" w:rsidP="00F91227">
            <w:pPr>
              <w:pStyle w:val="TAC"/>
              <w:keepNext w:val="0"/>
            </w:pPr>
            <w:r w:rsidRPr="00FE760F">
              <w:t>400</w:t>
            </w:r>
          </w:p>
        </w:tc>
        <w:tc>
          <w:tcPr>
            <w:tcW w:w="201" w:type="pct"/>
            <w:tcBorders>
              <w:top w:val="single" w:sz="6" w:space="0" w:color="auto"/>
              <w:left w:val="single" w:sz="6" w:space="0" w:color="auto"/>
              <w:bottom w:val="single" w:sz="6" w:space="0" w:color="auto"/>
              <w:right w:val="single" w:sz="6" w:space="0" w:color="auto"/>
            </w:tcBorders>
            <w:vAlign w:val="center"/>
          </w:tcPr>
          <w:p w14:paraId="281B6AD1" w14:textId="77777777" w:rsidR="00842EF7" w:rsidRPr="00FE760F" w:rsidRDefault="00842EF7" w:rsidP="00F91227">
            <w:pPr>
              <w:pStyle w:val="TAC"/>
              <w:keepNext w:val="0"/>
            </w:pPr>
            <w:r w:rsidRPr="00FE760F">
              <w:t>0</w:t>
            </w:r>
          </w:p>
        </w:tc>
        <w:tc>
          <w:tcPr>
            <w:tcW w:w="310" w:type="pct"/>
            <w:vMerge w:val="restart"/>
            <w:tcBorders>
              <w:top w:val="single" w:sz="6" w:space="0" w:color="auto"/>
              <w:left w:val="single" w:sz="6" w:space="0" w:color="auto"/>
              <w:right w:val="single" w:sz="4" w:space="0" w:color="auto"/>
            </w:tcBorders>
            <w:vAlign w:val="center"/>
          </w:tcPr>
          <w:p w14:paraId="3EDD8E38" w14:textId="77777777" w:rsidR="00842EF7" w:rsidRPr="00FE760F" w:rsidRDefault="00842EF7" w:rsidP="00F91227">
            <w:pPr>
              <w:pStyle w:val="TAC"/>
              <w:keepNext w:val="0"/>
              <w:rPr>
                <w:lang w:eastAsia="ja-JP"/>
              </w:rPr>
            </w:pPr>
            <w:r w:rsidRPr="00FE760F">
              <w:rPr>
                <w:lang w:eastAsia="ja-JP"/>
              </w:rPr>
              <w:t>2</w:t>
            </w:r>
          </w:p>
        </w:tc>
      </w:tr>
      <w:tr w:rsidR="002C250F" w:rsidRPr="00FE760F" w14:paraId="3A92642D" w14:textId="77777777" w:rsidTr="0002393A">
        <w:tc>
          <w:tcPr>
            <w:tcW w:w="470" w:type="pct"/>
            <w:tcBorders>
              <w:top w:val="single" w:sz="6" w:space="0" w:color="auto"/>
              <w:left w:val="single" w:sz="4" w:space="0" w:color="auto"/>
              <w:bottom w:val="single" w:sz="6" w:space="0" w:color="auto"/>
              <w:right w:val="single" w:sz="6" w:space="0" w:color="auto"/>
            </w:tcBorders>
            <w:vAlign w:val="center"/>
          </w:tcPr>
          <w:p w14:paraId="7A9B8BCB" w14:textId="77777777" w:rsidR="00842EF7" w:rsidRPr="00FE760F" w:rsidRDefault="00842EF7" w:rsidP="00F91227">
            <w:pPr>
              <w:pStyle w:val="TAC"/>
              <w:keepNext w:val="0"/>
            </w:pPr>
            <w:r w:rsidRPr="00FE760F">
              <w:t>CA_n257E</w:t>
            </w:r>
          </w:p>
        </w:tc>
        <w:tc>
          <w:tcPr>
            <w:tcW w:w="485" w:type="pct"/>
            <w:tcBorders>
              <w:top w:val="single" w:sz="6" w:space="0" w:color="auto"/>
              <w:left w:val="single" w:sz="6" w:space="0" w:color="auto"/>
              <w:bottom w:val="single" w:sz="6" w:space="0" w:color="auto"/>
              <w:right w:val="single" w:sz="6" w:space="0" w:color="auto"/>
            </w:tcBorders>
            <w:vAlign w:val="center"/>
          </w:tcPr>
          <w:p w14:paraId="4891ECC3" w14:textId="77777777" w:rsidR="002C250F" w:rsidRDefault="002C250F" w:rsidP="00F91227">
            <w:pPr>
              <w:pStyle w:val="TAC"/>
              <w:keepNext w:val="0"/>
              <w:rPr>
                <w:ins w:id="22" w:author="Apple" w:date="2020-07-25T13:34:00Z"/>
              </w:rPr>
            </w:pPr>
            <w:ins w:id="23" w:author="Apple" w:date="2020-07-25T13:34:00Z">
              <w:r w:rsidRPr="00FE760F">
                <w:t>CA_n257D</w:t>
              </w:r>
            </w:ins>
          </w:p>
          <w:p w14:paraId="3C4EDB10" w14:textId="6CCE7CAD" w:rsidR="00842EF7" w:rsidRPr="00FE760F" w:rsidRDefault="00842EF7" w:rsidP="00F91227">
            <w:pPr>
              <w:pStyle w:val="TAC"/>
              <w:keepNext w:val="0"/>
            </w:pPr>
            <w:r w:rsidRPr="00FE760F">
              <w:t>CA_n257E</w:t>
            </w:r>
          </w:p>
        </w:tc>
        <w:tc>
          <w:tcPr>
            <w:tcW w:w="390" w:type="pct"/>
            <w:tcBorders>
              <w:top w:val="single" w:sz="6" w:space="0" w:color="auto"/>
              <w:left w:val="single" w:sz="6" w:space="0" w:color="auto"/>
              <w:bottom w:val="single" w:sz="6" w:space="0" w:color="auto"/>
              <w:right w:val="single" w:sz="6" w:space="0" w:color="auto"/>
            </w:tcBorders>
            <w:vAlign w:val="center"/>
          </w:tcPr>
          <w:p w14:paraId="3836D971" w14:textId="77777777" w:rsidR="00842EF7" w:rsidRPr="00FE760F" w:rsidRDefault="00842EF7" w:rsidP="00F91227">
            <w:pPr>
              <w:pStyle w:val="TAC"/>
              <w:keepNext w:val="0"/>
            </w:pPr>
            <w:r w:rsidRPr="00FE760F">
              <w:t>50, 100, 200</w:t>
            </w:r>
          </w:p>
        </w:tc>
        <w:tc>
          <w:tcPr>
            <w:tcW w:w="390" w:type="pct"/>
            <w:tcBorders>
              <w:top w:val="single" w:sz="6" w:space="0" w:color="auto"/>
              <w:left w:val="single" w:sz="6" w:space="0" w:color="auto"/>
              <w:bottom w:val="single" w:sz="6" w:space="0" w:color="auto"/>
              <w:right w:val="single" w:sz="6" w:space="0" w:color="auto"/>
            </w:tcBorders>
            <w:vAlign w:val="center"/>
          </w:tcPr>
          <w:p w14:paraId="2B409BB8" w14:textId="77777777" w:rsidR="00842EF7" w:rsidRPr="00FE760F" w:rsidRDefault="00842EF7" w:rsidP="00F91227">
            <w:pPr>
              <w:pStyle w:val="TAC"/>
              <w:keepNext w:val="0"/>
            </w:pPr>
            <w:r w:rsidRPr="00FE760F">
              <w:t>200</w:t>
            </w:r>
          </w:p>
        </w:tc>
        <w:tc>
          <w:tcPr>
            <w:tcW w:w="390" w:type="pct"/>
            <w:tcBorders>
              <w:top w:val="single" w:sz="6" w:space="0" w:color="auto"/>
              <w:left w:val="single" w:sz="6" w:space="0" w:color="auto"/>
              <w:bottom w:val="single" w:sz="6" w:space="0" w:color="auto"/>
              <w:right w:val="single" w:sz="6" w:space="0" w:color="auto"/>
            </w:tcBorders>
            <w:vAlign w:val="center"/>
          </w:tcPr>
          <w:p w14:paraId="68A2A940" w14:textId="77777777" w:rsidR="00842EF7" w:rsidRPr="00FE760F" w:rsidRDefault="00842EF7" w:rsidP="00F91227">
            <w:pPr>
              <w:pStyle w:val="TAC"/>
              <w:keepNext w:val="0"/>
              <w:rPr>
                <w:lang w:eastAsia="ja-JP"/>
              </w:rPr>
            </w:pPr>
            <w:r w:rsidRPr="00FE760F">
              <w:t>200</w:t>
            </w:r>
          </w:p>
        </w:tc>
        <w:tc>
          <w:tcPr>
            <w:tcW w:w="390" w:type="pct"/>
            <w:tcBorders>
              <w:top w:val="single" w:sz="6" w:space="0" w:color="auto"/>
              <w:left w:val="single" w:sz="6" w:space="0" w:color="auto"/>
              <w:bottom w:val="single" w:sz="6" w:space="0" w:color="auto"/>
              <w:right w:val="single" w:sz="6" w:space="0" w:color="auto"/>
            </w:tcBorders>
            <w:vAlign w:val="center"/>
          </w:tcPr>
          <w:p w14:paraId="4343DA0F"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1D115B2D" w14:textId="77777777" w:rsidR="00842EF7" w:rsidRPr="00FE760F" w:rsidRDefault="00842EF7" w:rsidP="00F9122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3DE38C23" w14:textId="77777777" w:rsidR="00842EF7" w:rsidRPr="00FE760F" w:rsidRDefault="00842EF7" w:rsidP="00F9122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5D83FCCB" w14:textId="77777777" w:rsidR="00842EF7" w:rsidRPr="00FE760F" w:rsidRDefault="00842EF7" w:rsidP="00F91227">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2B85EF09" w14:textId="77777777" w:rsidR="00842EF7" w:rsidRPr="00FE760F" w:rsidRDefault="00842EF7" w:rsidP="00F91227">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14:paraId="4C2FE657" w14:textId="77777777" w:rsidR="00842EF7" w:rsidRPr="00FE760F" w:rsidRDefault="00842EF7" w:rsidP="00F91227">
            <w:pPr>
              <w:pStyle w:val="TAC"/>
              <w:keepNext w:val="0"/>
            </w:pPr>
            <w:r w:rsidRPr="00FE760F">
              <w:t>600</w:t>
            </w:r>
          </w:p>
        </w:tc>
        <w:tc>
          <w:tcPr>
            <w:tcW w:w="201" w:type="pct"/>
            <w:tcBorders>
              <w:top w:val="single" w:sz="6" w:space="0" w:color="auto"/>
              <w:left w:val="single" w:sz="6" w:space="0" w:color="auto"/>
              <w:bottom w:val="single" w:sz="6" w:space="0" w:color="auto"/>
              <w:right w:val="single" w:sz="6" w:space="0" w:color="auto"/>
            </w:tcBorders>
            <w:vAlign w:val="center"/>
          </w:tcPr>
          <w:p w14:paraId="64A468AD" w14:textId="77777777" w:rsidR="00842EF7" w:rsidRPr="00FE760F" w:rsidRDefault="00842EF7" w:rsidP="00F91227">
            <w:pPr>
              <w:pStyle w:val="TAC"/>
              <w:keepNext w:val="0"/>
            </w:pPr>
            <w:r w:rsidRPr="00FE760F">
              <w:rPr>
                <w:lang w:eastAsia="ja-JP"/>
              </w:rPr>
              <w:t>0</w:t>
            </w:r>
          </w:p>
        </w:tc>
        <w:tc>
          <w:tcPr>
            <w:tcW w:w="310" w:type="pct"/>
            <w:vMerge/>
            <w:tcBorders>
              <w:left w:val="single" w:sz="6" w:space="0" w:color="auto"/>
              <w:right w:val="single" w:sz="4" w:space="0" w:color="auto"/>
            </w:tcBorders>
            <w:vAlign w:val="center"/>
          </w:tcPr>
          <w:p w14:paraId="1250A338" w14:textId="77777777" w:rsidR="00842EF7" w:rsidRPr="00FE760F" w:rsidRDefault="00842EF7" w:rsidP="00F91227">
            <w:pPr>
              <w:pStyle w:val="TAC"/>
              <w:keepNext w:val="0"/>
              <w:rPr>
                <w:lang w:eastAsia="ja-JP"/>
              </w:rPr>
            </w:pPr>
          </w:p>
        </w:tc>
      </w:tr>
      <w:tr w:rsidR="002C250F" w:rsidRPr="00FE760F" w14:paraId="0A438792" w14:textId="77777777" w:rsidTr="0002393A">
        <w:tc>
          <w:tcPr>
            <w:tcW w:w="470" w:type="pct"/>
            <w:tcBorders>
              <w:top w:val="single" w:sz="6" w:space="0" w:color="auto"/>
              <w:left w:val="single" w:sz="4" w:space="0" w:color="auto"/>
              <w:bottom w:val="single" w:sz="6" w:space="0" w:color="auto"/>
              <w:right w:val="single" w:sz="6" w:space="0" w:color="auto"/>
            </w:tcBorders>
            <w:vAlign w:val="center"/>
          </w:tcPr>
          <w:p w14:paraId="1D19DB1B" w14:textId="77777777" w:rsidR="00842EF7" w:rsidRPr="00FE760F" w:rsidRDefault="00842EF7" w:rsidP="00F91227">
            <w:pPr>
              <w:pStyle w:val="TAC"/>
              <w:keepNext w:val="0"/>
            </w:pPr>
            <w:r w:rsidRPr="00FE760F">
              <w:t>CA_n257F</w:t>
            </w:r>
          </w:p>
        </w:tc>
        <w:tc>
          <w:tcPr>
            <w:tcW w:w="485" w:type="pct"/>
            <w:tcBorders>
              <w:top w:val="single" w:sz="6" w:space="0" w:color="auto"/>
              <w:left w:val="single" w:sz="6" w:space="0" w:color="auto"/>
              <w:bottom w:val="single" w:sz="6" w:space="0" w:color="auto"/>
              <w:right w:val="single" w:sz="6" w:space="0" w:color="auto"/>
            </w:tcBorders>
            <w:vAlign w:val="center"/>
          </w:tcPr>
          <w:p w14:paraId="03713BD1" w14:textId="77777777" w:rsidR="002C250F" w:rsidRDefault="002C250F" w:rsidP="002C250F">
            <w:pPr>
              <w:pStyle w:val="TAC"/>
              <w:keepNext w:val="0"/>
              <w:rPr>
                <w:ins w:id="24" w:author="Apple" w:date="2020-07-25T13:34:00Z"/>
              </w:rPr>
            </w:pPr>
            <w:ins w:id="25" w:author="Apple" w:date="2020-07-25T13:34:00Z">
              <w:r w:rsidRPr="00FE760F">
                <w:t>CA_n257D</w:t>
              </w:r>
            </w:ins>
          </w:p>
          <w:p w14:paraId="4503F315" w14:textId="77777777" w:rsidR="002C250F" w:rsidRDefault="002C250F" w:rsidP="002C250F">
            <w:pPr>
              <w:pStyle w:val="TAC"/>
              <w:keepNext w:val="0"/>
              <w:rPr>
                <w:ins w:id="26" w:author="Apple" w:date="2020-07-25T13:34:00Z"/>
              </w:rPr>
            </w:pPr>
            <w:ins w:id="27" w:author="Apple" w:date="2020-07-25T13:34:00Z">
              <w:r w:rsidRPr="00FE760F">
                <w:t>CA_n257E</w:t>
              </w:r>
            </w:ins>
          </w:p>
          <w:p w14:paraId="03F75C9A" w14:textId="6DB49D50" w:rsidR="00842EF7" w:rsidRPr="00FE760F" w:rsidRDefault="00842EF7" w:rsidP="002C250F">
            <w:pPr>
              <w:pStyle w:val="TAC"/>
              <w:keepNext w:val="0"/>
            </w:pPr>
            <w:r w:rsidRPr="00FE760F">
              <w:t>CA_n257F</w:t>
            </w:r>
          </w:p>
        </w:tc>
        <w:tc>
          <w:tcPr>
            <w:tcW w:w="390" w:type="pct"/>
            <w:tcBorders>
              <w:top w:val="single" w:sz="6" w:space="0" w:color="auto"/>
              <w:left w:val="single" w:sz="6" w:space="0" w:color="auto"/>
              <w:bottom w:val="single" w:sz="6" w:space="0" w:color="auto"/>
              <w:right w:val="single" w:sz="6" w:space="0" w:color="auto"/>
            </w:tcBorders>
            <w:vAlign w:val="center"/>
          </w:tcPr>
          <w:p w14:paraId="43A81F7D" w14:textId="77777777" w:rsidR="00842EF7" w:rsidRPr="00FE760F" w:rsidRDefault="00842EF7" w:rsidP="00F91227">
            <w:pPr>
              <w:pStyle w:val="TAC"/>
              <w:keepNext w:val="0"/>
            </w:pPr>
            <w:r w:rsidRPr="00FE760F">
              <w:t>50, 100, 200</w:t>
            </w:r>
          </w:p>
        </w:tc>
        <w:tc>
          <w:tcPr>
            <w:tcW w:w="390" w:type="pct"/>
            <w:tcBorders>
              <w:top w:val="single" w:sz="6" w:space="0" w:color="auto"/>
              <w:left w:val="single" w:sz="6" w:space="0" w:color="auto"/>
              <w:bottom w:val="single" w:sz="6" w:space="0" w:color="auto"/>
              <w:right w:val="single" w:sz="6" w:space="0" w:color="auto"/>
            </w:tcBorders>
            <w:vAlign w:val="center"/>
          </w:tcPr>
          <w:p w14:paraId="23CCEA4F" w14:textId="77777777" w:rsidR="00842EF7" w:rsidRPr="00FE760F" w:rsidRDefault="00842EF7" w:rsidP="00F91227">
            <w:pPr>
              <w:pStyle w:val="TAC"/>
              <w:keepNext w:val="0"/>
            </w:pPr>
            <w:r w:rsidRPr="00FE760F">
              <w:t>200</w:t>
            </w:r>
          </w:p>
        </w:tc>
        <w:tc>
          <w:tcPr>
            <w:tcW w:w="390" w:type="pct"/>
            <w:tcBorders>
              <w:top w:val="single" w:sz="6" w:space="0" w:color="auto"/>
              <w:left w:val="single" w:sz="6" w:space="0" w:color="auto"/>
              <w:bottom w:val="single" w:sz="6" w:space="0" w:color="auto"/>
              <w:right w:val="single" w:sz="6" w:space="0" w:color="auto"/>
            </w:tcBorders>
            <w:vAlign w:val="center"/>
          </w:tcPr>
          <w:p w14:paraId="0745A1C2" w14:textId="77777777" w:rsidR="00842EF7" w:rsidRPr="00FE760F" w:rsidRDefault="00842EF7" w:rsidP="00F91227">
            <w:pPr>
              <w:pStyle w:val="TAC"/>
              <w:keepNext w:val="0"/>
              <w:rPr>
                <w:lang w:eastAsia="ja-JP"/>
              </w:rPr>
            </w:pPr>
            <w:r w:rsidRPr="00FE760F">
              <w:t>200</w:t>
            </w:r>
          </w:p>
        </w:tc>
        <w:tc>
          <w:tcPr>
            <w:tcW w:w="390" w:type="pct"/>
            <w:tcBorders>
              <w:top w:val="single" w:sz="6" w:space="0" w:color="auto"/>
              <w:left w:val="single" w:sz="6" w:space="0" w:color="auto"/>
              <w:bottom w:val="single" w:sz="6" w:space="0" w:color="auto"/>
              <w:right w:val="single" w:sz="6" w:space="0" w:color="auto"/>
            </w:tcBorders>
            <w:vAlign w:val="center"/>
          </w:tcPr>
          <w:p w14:paraId="155B46C7" w14:textId="77777777" w:rsidR="00842EF7" w:rsidRPr="00FE760F" w:rsidRDefault="00842EF7" w:rsidP="00F91227">
            <w:pPr>
              <w:pStyle w:val="TAC"/>
              <w:keepNext w:val="0"/>
              <w:rPr>
                <w:lang w:eastAsia="ja-JP"/>
              </w:rPr>
            </w:pPr>
            <w:r w:rsidRPr="00FE760F">
              <w:t>200</w:t>
            </w:r>
          </w:p>
        </w:tc>
        <w:tc>
          <w:tcPr>
            <w:tcW w:w="390" w:type="pct"/>
            <w:tcBorders>
              <w:top w:val="single" w:sz="6" w:space="0" w:color="auto"/>
              <w:left w:val="single" w:sz="6" w:space="0" w:color="auto"/>
              <w:bottom w:val="single" w:sz="6" w:space="0" w:color="auto"/>
              <w:right w:val="single" w:sz="6" w:space="0" w:color="auto"/>
            </w:tcBorders>
            <w:vAlign w:val="center"/>
          </w:tcPr>
          <w:p w14:paraId="69B6F5B7" w14:textId="77777777" w:rsidR="00842EF7" w:rsidRPr="00FE760F" w:rsidRDefault="00842EF7" w:rsidP="00F9122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2AFD5AE1" w14:textId="77777777" w:rsidR="00842EF7" w:rsidRPr="00FE760F" w:rsidRDefault="00842EF7" w:rsidP="00F91227">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549424B5" w14:textId="77777777" w:rsidR="00842EF7" w:rsidRPr="00FE760F" w:rsidRDefault="00842EF7" w:rsidP="00F91227">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52510BB8" w14:textId="77777777" w:rsidR="00842EF7" w:rsidRPr="00FE760F" w:rsidRDefault="00842EF7" w:rsidP="00F91227">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14:paraId="0A3B7521" w14:textId="77777777" w:rsidR="00842EF7" w:rsidRPr="00FE760F" w:rsidRDefault="00842EF7" w:rsidP="00F91227">
            <w:pPr>
              <w:pStyle w:val="TAC"/>
              <w:keepNext w:val="0"/>
            </w:pPr>
            <w:r w:rsidRPr="00FE760F">
              <w:t>800</w:t>
            </w:r>
          </w:p>
        </w:tc>
        <w:tc>
          <w:tcPr>
            <w:tcW w:w="201" w:type="pct"/>
            <w:tcBorders>
              <w:top w:val="single" w:sz="6" w:space="0" w:color="auto"/>
              <w:left w:val="single" w:sz="6" w:space="0" w:color="auto"/>
              <w:bottom w:val="single" w:sz="6" w:space="0" w:color="auto"/>
              <w:right w:val="single" w:sz="6" w:space="0" w:color="auto"/>
            </w:tcBorders>
            <w:vAlign w:val="center"/>
          </w:tcPr>
          <w:p w14:paraId="260919F4" w14:textId="77777777" w:rsidR="00842EF7" w:rsidRPr="00FE760F" w:rsidRDefault="00842EF7" w:rsidP="00F91227">
            <w:pPr>
              <w:pStyle w:val="TAC"/>
              <w:keepNext w:val="0"/>
            </w:pPr>
            <w:r w:rsidRPr="00FE760F">
              <w:t>0</w:t>
            </w:r>
          </w:p>
        </w:tc>
        <w:tc>
          <w:tcPr>
            <w:tcW w:w="310" w:type="pct"/>
            <w:vMerge/>
            <w:tcBorders>
              <w:left w:val="single" w:sz="6" w:space="0" w:color="auto"/>
              <w:right w:val="single" w:sz="4" w:space="0" w:color="auto"/>
            </w:tcBorders>
            <w:vAlign w:val="center"/>
          </w:tcPr>
          <w:p w14:paraId="46356A80" w14:textId="77777777" w:rsidR="00842EF7" w:rsidRPr="00FE760F" w:rsidRDefault="00842EF7" w:rsidP="00F91227">
            <w:pPr>
              <w:pStyle w:val="TAC"/>
              <w:keepNext w:val="0"/>
              <w:rPr>
                <w:lang w:eastAsia="ja-JP"/>
              </w:rPr>
            </w:pPr>
          </w:p>
        </w:tc>
      </w:tr>
      <w:tr w:rsidR="002C250F" w:rsidRPr="00FE760F" w14:paraId="06D524BB" w14:textId="77777777" w:rsidTr="0002393A">
        <w:tc>
          <w:tcPr>
            <w:tcW w:w="470" w:type="pct"/>
            <w:tcBorders>
              <w:top w:val="single" w:sz="6" w:space="0" w:color="auto"/>
              <w:left w:val="single" w:sz="4" w:space="0" w:color="auto"/>
              <w:bottom w:val="single" w:sz="6" w:space="0" w:color="auto"/>
              <w:right w:val="single" w:sz="6" w:space="0" w:color="auto"/>
            </w:tcBorders>
            <w:vAlign w:val="center"/>
            <w:hideMark/>
          </w:tcPr>
          <w:p w14:paraId="5BB4A210" w14:textId="77777777" w:rsidR="00B33202" w:rsidRPr="00FE760F" w:rsidRDefault="00B33202" w:rsidP="00B33202">
            <w:pPr>
              <w:pStyle w:val="TAC"/>
              <w:keepNext w:val="0"/>
            </w:pPr>
            <w:r w:rsidRPr="00FE760F">
              <w:t>CA_n257G</w:t>
            </w:r>
          </w:p>
        </w:tc>
        <w:tc>
          <w:tcPr>
            <w:tcW w:w="485" w:type="pct"/>
            <w:tcBorders>
              <w:top w:val="single" w:sz="6" w:space="0" w:color="auto"/>
              <w:left w:val="single" w:sz="6" w:space="0" w:color="auto"/>
              <w:bottom w:val="single" w:sz="6" w:space="0" w:color="auto"/>
              <w:right w:val="single" w:sz="6" w:space="0" w:color="auto"/>
            </w:tcBorders>
            <w:vAlign w:val="center"/>
          </w:tcPr>
          <w:p w14:paraId="3BBA183A" w14:textId="77777777" w:rsidR="00B33202" w:rsidRPr="00FE760F" w:rsidRDefault="00B33202" w:rsidP="00B33202">
            <w:pPr>
              <w:pStyle w:val="TAC"/>
              <w:keepNext w:val="0"/>
            </w:pPr>
            <w:r w:rsidRPr="00FE760F">
              <w:t>CA_n257G</w:t>
            </w:r>
          </w:p>
        </w:tc>
        <w:tc>
          <w:tcPr>
            <w:tcW w:w="390" w:type="pct"/>
            <w:tcBorders>
              <w:top w:val="single" w:sz="6" w:space="0" w:color="auto"/>
              <w:left w:val="single" w:sz="6" w:space="0" w:color="auto"/>
              <w:bottom w:val="single" w:sz="6" w:space="0" w:color="auto"/>
              <w:right w:val="single" w:sz="6" w:space="0" w:color="auto"/>
            </w:tcBorders>
            <w:vAlign w:val="center"/>
            <w:hideMark/>
          </w:tcPr>
          <w:p w14:paraId="6D404FCB" w14:textId="77777777" w:rsidR="00B33202" w:rsidRPr="00FE760F" w:rsidRDefault="00B33202" w:rsidP="00B33202">
            <w:pPr>
              <w:pStyle w:val="TAC"/>
              <w:keepNext w:val="0"/>
            </w:pPr>
            <w:r w:rsidRPr="00FE760F">
              <w:t>50, 100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57422012" w14:textId="77777777" w:rsidR="00B33202" w:rsidRPr="00FE760F" w:rsidRDefault="00B33202" w:rsidP="00B33202">
            <w:pPr>
              <w:pStyle w:val="TAC"/>
              <w:keepNext w:val="0"/>
            </w:pPr>
            <w:r w:rsidRPr="00FE760F">
              <w:t>100</w:t>
            </w:r>
          </w:p>
        </w:tc>
        <w:tc>
          <w:tcPr>
            <w:tcW w:w="390" w:type="pct"/>
            <w:tcBorders>
              <w:top w:val="single" w:sz="6" w:space="0" w:color="auto"/>
              <w:left w:val="single" w:sz="6" w:space="0" w:color="auto"/>
              <w:bottom w:val="single" w:sz="6" w:space="0" w:color="auto"/>
              <w:right w:val="single" w:sz="6" w:space="0" w:color="auto"/>
            </w:tcBorders>
            <w:vAlign w:val="center"/>
          </w:tcPr>
          <w:p w14:paraId="1ED54029"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760B34C4"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26F4352C" w14:textId="77777777" w:rsidR="00B33202" w:rsidRPr="00FE760F" w:rsidRDefault="00B33202" w:rsidP="00B33202">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01A8971B" w14:textId="77777777" w:rsidR="00B33202" w:rsidRPr="00FE760F" w:rsidRDefault="00B33202" w:rsidP="00B33202">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3BB98A2D" w14:textId="77777777" w:rsidR="00B33202" w:rsidRPr="00FE760F" w:rsidRDefault="00B33202" w:rsidP="00B33202">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57F6AFFF" w14:textId="77777777" w:rsidR="00B33202" w:rsidRPr="00FE760F" w:rsidRDefault="00B33202" w:rsidP="00B33202">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hideMark/>
          </w:tcPr>
          <w:p w14:paraId="2DCAB22A" w14:textId="77777777" w:rsidR="00B33202" w:rsidRPr="00FE760F" w:rsidRDefault="00B33202" w:rsidP="00B33202">
            <w:pPr>
              <w:pStyle w:val="TAC"/>
              <w:keepNext w:val="0"/>
            </w:pPr>
            <w:r w:rsidRPr="00FE760F">
              <w:t>200</w:t>
            </w:r>
          </w:p>
        </w:tc>
        <w:tc>
          <w:tcPr>
            <w:tcW w:w="201" w:type="pct"/>
            <w:tcBorders>
              <w:top w:val="single" w:sz="6" w:space="0" w:color="auto"/>
              <w:left w:val="single" w:sz="6" w:space="0" w:color="auto"/>
              <w:bottom w:val="single" w:sz="6" w:space="0" w:color="auto"/>
              <w:right w:val="single" w:sz="6" w:space="0" w:color="auto"/>
            </w:tcBorders>
            <w:vAlign w:val="center"/>
            <w:hideMark/>
          </w:tcPr>
          <w:p w14:paraId="5421B7A5" w14:textId="77777777" w:rsidR="00B33202" w:rsidRPr="00FE760F" w:rsidRDefault="00B33202" w:rsidP="00B33202">
            <w:pPr>
              <w:pStyle w:val="TAC"/>
              <w:keepNext w:val="0"/>
            </w:pPr>
            <w:r w:rsidRPr="00FE760F">
              <w:t>0</w:t>
            </w:r>
          </w:p>
        </w:tc>
        <w:tc>
          <w:tcPr>
            <w:tcW w:w="310" w:type="pct"/>
            <w:vMerge w:val="restart"/>
            <w:tcBorders>
              <w:top w:val="single" w:sz="6" w:space="0" w:color="auto"/>
              <w:left w:val="single" w:sz="6" w:space="0" w:color="auto"/>
              <w:right w:val="single" w:sz="4" w:space="0" w:color="auto"/>
            </w:tcBorders>
            <w:vAlign w:val="center"/>
            <w:hideMark/>
          </w:tcPr>
          <w:p w14:paraId="2C8F0C3C" w14:textId="77777777" w:rsidR="00B33202" w:rsidRPr="00FE760F" w:rsidRDefault="00B33202" w:rsidP="00B33202">
            <w:pPr>
              <w:pStyle w:val="TAC"/>
              <w:keepNext w:val="0"/>
              <w:rPr>
                <w:lang w:eastAsia="ja-JP"/>
              </w:rPr>
            </w:pPr>
            <w:r w:rsidRPr="00FE760F">
              <w:rPr>
                <w:lang w:eastAsia="ja-JP"/>
              </w:rPr>
              <w:t>3</w:t>
            </w:r>
          </w:p>
        </w:tc>
      </w:tr>
      <w:tr w:rsidR="002C250F" w:rsidRPr="00FE760F" w14:paraId="1A9608D7" w14:textId="77777777" w:rsidTr="0002393A">
        <w:tc>
          <w:tcPr>
            <w:tcW w:w="470" w:type="pct"/>
            <w:tcBorders>
              <w:top w:val="single" w:sz="6" w:space="0" w:color="auto"/>
              <w:left w:val="single" w:sz="4" w:space="0" w:color="auto"/>
              <w:bottom w:val="single" w:sz="6" w:space="0" w:color="auto"/>
              <w:right w:val="single" w:sz="6" w:space="0" w:color="auto"/>
            </w:tcBorders>
            <w:vAlign w:val="center"/>
            <w:hideMark/>
          </w:tcPr>
          <w:p w14:paraId="39EEBFA0" w14:textId="77777777" w:rsidR="00B33202" w:rsidRPr="00FE760F" w:rsidRDefault="00B33202" w:rsidP="00B33202">
            <w:pPr>
              <w:pStyle w:val="TAC"/>
              <w:keepNext w:val="0"/>
            </w:pPr>
            <w:r w:rsidRPr="00FE760F">
              <w:t>CA_n257H</w:t>
            </w:r>
          </w:p>
        </w:tc>
        <w:tc>
          <w:tcPr>
            <w:tcW w:w="485" w:type="pct"/>
            <w:tcBorders>
              <w:top w:val="single" w:sz="6" w:space="0" w:color="auto"/>
              <w:left w:val="single" w:sz="6" w:space="0" w:color="auto"/>
              <w:bottom w:val="single" w:sz="6" w:space="0" w:color="auto"/>
              <w:right w:val="single" w:sz="6" w:space="0" w:color="auto"/>
            </w:tcBorders>
            <w:vAlign w:val="center"/>
          </w:tcPr>
          <w:p w14:paraId="173A1E9D" w14:textId="77777777" w:rsidR="00B33202" w:rsidRPr="00FE760F" w:rsidRDefault="00B33202" w:rsidP="00B33202">
            <w:pPr>
              <w:pStyle w:val="TAC"/>
            </w:pPr>
            <w:r w:rsidRPr="00FE760F">
              <w:t>CA_n257G</w:t>
            </w:r>
          </w:p>
          <w:p w14:paraId="2BB53D6F" w14:textId="77777777" w:rsidR="00B33202" w:rsidRPr="00FE760F" w:rsidRDefault="00B33202" w:rsidP="00B33202">
            <w:pPr>
              <w:pStyle w:val="TAC"/>
              <w:keepNext w:val="0"/>
            </w:pPr>
            <w:r w:rsidRPr="00FE760F">
              <w:t>CA_n257H</w:t>
            </w:r>
          </w:p>
        </w:tc>
        <w:tc>
          <w:tcPr>
            <w:tcW w:w="390" w:type="pct"/>
            <w:tcBorders>
              <w:top w:val="single" w:sz="6" w:space="0" w:color="auto"/>
              <w:left w:val="single" w:sz="6" w:space="0" w:color="auto"/>
              <w:bottom w:val="single" w:sz="6" w:space="0" w:color="auto"/>
              <w:right w:val="single" w:sz="6" w:space="0" w:color="auto"/>
            </w:tcBorders>
            <w:vAlign w:val="center"/>
            <w:hideMark/>
          </w:tcPr>
          <w:p w14:paraId="6302A157" w14:textId="77777777" w:rsidR="00B33202" w:rsidRPr="00FE760F" w:rsidRDefault="00B33202" w:rsidP="00B33202">
            <w:pPr>
              <w:pStyle w:val="TAC"/>
              <w:keepNext w:val="0"/>
            </w:pPr>
            <w:r w:rsidRPr="00FE760F">
              <w:t>50, 100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76F47486" w14:textId="77777777" w:rsidR="00B33202" w:rsidRPr="00FE760F" w:rsidRDefault="00B33202" w:rsidP="00B33202">
            <w:pPr>
              <w:pStyle w:val="TAC"/>
              <w:keepNext w:val="0"/>
            </w:pPr>
            <w:r w:rsidRPr="00FE760F">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1B27246E"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47AD4B3B"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5E2BE3E8" w14:textId="77777777" w:rsidR="00B33202" w:rsidRPr="00FE760F" w:rsidRDefault="00B33202" w:rsidP="00B33202">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54D33470" w14:textId="77777777" w:rsidR="00B33202" w:rsidRPr="00FE760F" w:rsidRDefault="00B33202" w:rsidP="00B33202">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458FA1E0" w14:textId="77777777" w:rsidR="00B33202" w:rsidRPr="00FE760F" w:rsidRDefault="00B33202" w:rsidP="00B33202">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3241EB83" w14:textId="77777777" w:rsidR="00B33202" w:rsidRPr="00FE760F" w:rsidRDefault="00B33202" w:rsidP="00B33202">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hideMark/>
          </w:tcPr>
          <w:p w14:paraId="25F4D1F7" w14:textId="77777777" w:rsidR="00B33202" w:rsidRPr="00FE760F" w:rsidRDefault="00B33202" w:rsidP="00B33202">
            <w:pPr>
              <w:pStyle w:val="TAC"/>
              <w:keepNext w:val="0"/>
            </w:pPr>
            <w:r w:rsidRPr="00FE760F">
              <w:t>300</w:t>
            </w:r>
          </w:p>
        </w:tc>
        <w:tc>
          <w:tcPr>
            <w:tcW w:w="201" w:type="pct"/>
            <w:tcBorders>
              <w:top w:val="single" w:sz="6" w:space="0" w:color="auto"/>
              <w:left w:val="single" w:sz="6" w:space="0" w:color="auto"/>
              <w:bottom w:val="single" w:sz="6" w:space="0" w:color="auto"/>
              <w:right w:val="single" w:sz="6" w:space="0" w:color="auto"/>
            </w:tcBorders>
            <w:vAlign w:val="center"/>
            <w:hideMark/>
          </w:tcPr>
          <w:p w14:paraId="3C27AE3F" w14:textId="77777777" w:rsidR="00B33202" w:rsidRPr="00FE760F" w:rsidRDefault="00B33202" w:rsidP="00B33202">
            <w:pPr>
              <w:pStyle w:val="TAC"/>
              <w:keepNext w:val="0"/>
            </w:pPr>
            <w:r w:rsidRPr="00FE760F">
              <w:t>0</w:t>
            </w:r>
          </w:p>
        </w:tc>
        <w:tc>
          <w:tcPr>
            <w:tcW w:w="310" w:type="pct"/>
            <w:vMerge/>
            <w:tcBorders>
              <w:left w:val="single" w:sz="6" w:space="0" w:color="auto"/>
              <w:right w:val="single" w:sz="4" w:space="0" w:color="auto"/>
            </w:tcBorders>
            <w:vAlign w:val="center"/>
            <w:hideMark/>
          </w:tcPr>
          <w:p w14:paraId="59548598" w14:textId="77777777" w:rsidR="00B33202" w:rsidRPr="00FE760F" w:rsidRDefault="00B33202" w:rsidP="00B33202">
            <w:pPr>
              <w:pStyle w:val="TAC"/>
              <w:keepNext w:val="0"/>
              <w:rPr>
                <w:lang w:eastAsia="ja-JP"/>
              </w:rPr>
            </w:pPr>
          </w:p>
        </w:tc>
      </w:tr>
      <w:tr w:rsidR="002C250F" w:rsidRPr="00FE760F" w14:paraId="233EE883" w14:textId="77777777" w:rsidTr="0002393A">
        <w:tc>
          <w:tcPr>
            <w:tcW w:w="470" w:type="pct"/>
            <w:tcBorders>
              <w:top w:val="single" w:sz="6" w:space="0" w:color="auto"/>
              <w:left w:val="single" w:sz="4" w:space="0" w:color="auto"/>
              <w:bottom w:val="single" w:sz="6" w:space="0" w:color="auto"/>
              <w:right w:val="single" w:sz="6" w:space="0" w:color="auto"/>
            </w:tcBorders>
            <w:vAlign w:val="center"/>
            <w:hideMark/>
          </w:tcPr>
          <w:p w14:paraId="08DDD3CF" w14:textId="77777777" w:rsidR="00B33202" w:rsidRPr="00FE760F" w:rsidRDefault="00B33202" w:rsidP="00B33202">
            <w:pPr>
              <w:pStyle w:val="TAC"/>
              <w:keepNext w:val="0"/>
              <w:rPr>
                <w:lang w:eastAsia="ja-JP"/>
              </w:rPr>
            </w:pPr>
            <w:r w:rsidRPr="00FE760F">
              <w:rPr>
                <w:lang w:eastAsia="ja-JP"/>
              </w:rPr>
              <w:t>CA_n257I</w:t>
            </w:r>
          </w:p>
        </w:tc>
        <w:tc>
          <w:tcPr>
            <w:tcW w:w="485" w:type="pct"/>
            <w:tcBorders>
              <w:top w:val="single" w:sz="6" w:space="0" w:color="auto"/>
              <w:left w:val="single" w:sz="6" w:space="0" w:color="auto"/>
              <w:bottom w:val="single" w:sz="6" w:space="0" w:color="auto"/>
              <w:right w:val="single" w:sz="6" w:space="0" w:color="auto"/>
            </w:tcBorders>
            <w:vAlign w:val="center"/>
          </w:tcPr>
          <w:p w14:paraId="41136C6A" w14:textId="77777777" w:rsidR="00B33202" w:rsidRPr="00FE760F" w:rsidRDefault="00B33202" w:rsidP="00B33202">
            <w:pPr>
              <w:pStyle w:val="TAC"/>
            </w:pPr>
            <w:r w:rsidRPr="00FE760F">
              <w:t>CA_n257G</w:t>
            </w:r>
          </w:p>
          <w:p w14:paraId="2132EB89" w14:textId="77777777" w:rsidR="00B33202" w:rsidRPr="00FE760F" w:rsidRDefault="00B33202" w:rsidP="00B33202">
            <w:pPr>
              <w:pStyle w:val="TAC"/>
              <w:rPr>
                <w:lang w:eastAsia="ja-JP"/>
              </w:rPr>
            </w:pPr>
            <w:r w:rsidRPr="00FE760F">
              <w:t>CA_n257H</w:t>
            </w:r>
          </w:p>
          <w:p w14:paraId="3982B61F" w14:textId="77777777" w:rsidR="00B33202" w:rsidRPr="00FE760F" w:rsidRDefault="00B33202" w:rsidP="00B33202">
            <w:pPr>
              <w:pStyle w:val="TAC"/>
              <w:keepNext w:val="0"/>
            </w:pPr>
            <w:r w:rsidRPr="00FE760F">
              <w:rPr>
                <w:lang w:eastAsia="ja-JP"/>
              </w:rPr>
              <w:t>CA_n257I</w:t>
            </w:r>
          </w:p>
        </w:tc>
        <w:tc>
          <w:tcPr>
            <w:tcW w:w="390" w:type="pct"/>
            <w:tcBorders>
              <w:top w:val="single" w:sz="6" w:space="0" w:color="auto"/>
              <w:left w:val="single" w:sz="6" w:space="0" w:color="auto"/>
              <w:bottom w:val="single" w:sz="6" w:space="0" w:color="auto"/>
              <w:right w:val="single" w:sz="6" w:space="0" w:color="auto"/>
            </w:tcBorders>
            <w:vAlign w:val="center"/>
            <w:hideMark/>
          </w:tcPr>
          <w:p w14:paraId="66918473" w14:textId="77777777" w:rsidR="00B33202" w:rsidRPr="00FE760F" w:rsidRDefault="00B33202" w:rsidP="00B33202">
            <w:pPr>
              <w:pStyle w:val="TAC"/>
              <w:keepNext w:val="0"/>
              <w:rPr>
                <w:lang w:eastAsia="ja-JP"/>
              </w:rPr>
            </w:pPr>
            <w:r w:rsidRPr="00FE760F">
              <w:rPr>
                <w:lang w:eastAsia="ja-JP"/>
              </w:rPr>
              <w:t>50, 100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77930AAA"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5F0D0242"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111C8A67"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0EF63E87" w14:textId="77777777" w:rsidR="00B33202" w:rsidRPr="00FE760F" w:rsidRDefault="00B33202" w:rsidP="00B33202">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17C981DC" w14:textId="77777777" w:rsidR="00B33202" w:rsidRPr="00FE760F" w:rsidRDefault="00B33202" w:rsidP="00B33202">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28878CF8" w14:textId="77777777" w:rsidR="00B33202" w:rsidRPr="00FE760F" w:rsidRDefault="00B33202" w:rsidP="00B33202">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7337DAD6" w14:textId="77777777" w:rsidR="00B33202" w:rsidRPr="00FE760F" w:rsidRDefault="00B33202" w:rsidP="00B33202">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hideMark/>
          </w:tcPr>
          <w:p w14:paraId="40D32E4A" w14:textId="77777777" w:rsidR="00B33202" w:rsidRPr="00FE760F" w:rsidRDefault="00B33202" w:rsidP="00B33202">
            <w:pPr>
              <w:pStyle w:val="TAC"/>
              <w:keepNext w:val="0"/>
              <w:rPr>
                <w:lang w:eastAsia="ja-JP"/>
              </w:rPr>
            </w:pPr>
            <w:r w:rsidRPr="00FE760F">
              <w:rPr>
                <w:lang w:eastAsia="ja-JP"/>
              </w:rPr>
              <w:t>400</w:t>
            </w:r>
          </w:p>
        </w:tc>
        <w:tc>
          <w:tcPr>
            <w:tcW w:w="201" w:type="pct"/>
            <w:tcBorders>
              <w:top w:val="single" w:sz="6" w:space="0" w:color="auto"/>
              <w:left w:val="single" w:sz="6" w:space="0" w:color="auto"/>
              <w:bottom w:val="single" w:sz="6" w:space="0" w:color="auto"/>
              <w:right w:val="single" w:sz="6" w:space="0" w:color="auto"/>
            </w:tcBorders>
            <w:vAlign w:val="center"/>
            <w:hideMark/>
          </w:tcPr>
          <w:p w14:paraId="00A3B21D" w14:textId="77777777" w:rsidR="00B33202" w:rsidRPr="00FE760F" w:rsidRDefault="00B33202" w:rsidP="00B33202">
            <w:pPr>
              <w:pStyle w:val="TAC"/>
              <w:keepNext w:val="0"/>
              <w:rPr>
                <w:lang w:eastAsia="ja-JP"/>
              </w:rPr>
            </w:pPr>
            <w:r w:rsidRPr="00FE760F">
              <w:rPr>
                <w:lang w:eastAsia="ja-JP"/>
              </w:rPr>
              <w:t>0</w:t>
            </w:r>
          </w:p>
        </w:tc>
        <w:tc>
          <w:tcPr>
            <w:tcW w:w="310" w:type="pct"/>
            <w:vMerge/>
            <w:tcBorders>
              <w:left w:val="single" w:sz="6" w:space="0" w:color="auto"/>
              <w:right w:val="single" w:sz="4" w:space="0" w:color="auto"/>
            </w:tcBorders>
            <w:vAlign w:val="center"/>
            <w:hideMark/>
          </w:tcPr>
          <w:p w14:paraId="22F4C539" w14:textId="77777777" w:rsidR="00B33202" w:rsidRPr="00FE760F" w:rsidRDefault="00B33202" w:rsidP="00B33202">
            <w:pPr>
              <w:pStyle w:val="TAC"/>
              <w:keepNext w:val="0"/>
              <w:rPr>
                <w:lang w:eastAsia="ja-JP"/>
              </w:rPr>
            </w:pPr>
          </w:p>
        </w:tc>
      </w:tr>
      <w:tr w:rsidR="002C250F" w:rsidRPr="00FE760F" w14:paraId="195B72FA" w14:textId="77777777" w:rsidTr="0002393A">
        <w:tc>
          <w:tcPr>
            <w:tcW w:w="470" w:type="pct"/>
            <w:tcBorders>
              <w:top w:val="single" w:sz="6" w:space="0" w:color="auto"/>
              <w:left w:val="single" w:sz="4" w:space="0" w:color="auto"/>
              <w:right w:val="single" w:sz="6" w:space="0" w:color="auto"/>
            </w:tcBorders>
            <w:vAlign w:val="center"/>
            <w:hideMark/>
          </w:tcPr>
          <w:p w14:paraId="3F6AAF89" w14:textId="77777777" w:rsidR="00B33202" w:rsidRPr="00FE760F" w:rsidRDefault="00B33202" w:rsidP="00B33202">
            <w:pPr>
              <w:pStyle w:val="TAC"/>
              <w:keepNext w:val="0"/>
            </w:pPr>
            <w:r w:rsidRPr="00FE760F">
              <w:t>CA_n257J</w:t>
            </w:r>
          </w:p>
        </w:tc>
        <w:tc>
          <w:tcPr>
            <w:tcW w:w="485" w:type="pct"/>
            <w:tcBorders>
              <w:top w:val="single" w:sz="6" w:space="0" w:color="auto"/>
              <w:left w:val="single" w:sz="6" w:space="0" w:color="auto"/>
              <w:right w:val="single" w:sz="6" w:space="0" w:color="auto"/>
            </w:tcBorders>
            <w:vAlign w:val="center"/>
          </w:tcPr>
          <w:p w14:paraId="7ADCF6F7" w14:textId="77777777" w:rsidR="00B33202" w:rsidRPr="00FE760F" w:rsidRDefault="00B33202" w:rsidP="00B33202">
            <w:pPr>
              <w:pStyle w:val="TAC"/>
            </w:pPr>
            <w:r w:rsidRPr="00FE760F">
              <w:t>CA_n257G</w:t>
            </w:r>
          </w:p>
          <w:p w14:paraId="09FB6250" w14:textId="77777777" w:rsidR="00B33202" w:rsidRPr="00FE760F" w:rsidRDefault="00B33202" w:rsidP="00B33202">
            <w:pPr>
              <w:pStyle w:val="TAC"/>
            </w:pPr>
            <w:r w:rsidRPr="00FE760F">
              <w:t>CA_n257H</w:t>
            </w:r>
          </w:p>
          <w:p w14:paraId="0BF73EDA" w14:textId="77777777" w:rsidR="00B33202" w:rsidRPr="00FE760F" w:rsidRDefault="00B33202" w:rsidP="00B33202">
            <w:pPr>
              <w:pStyle w:val="TAC"/>
            </w:pPr>
            <w:r w:rsidRPr="00FE760F">
              <w:t>CA_n257I</w:t>
            </w:r>
          </w:p>
          <w:p w14:paraId="2732F5FB" w14:textId="77777777" w:rsidR="00B33202" w:rsidRPr="00FE760F" w:rsidRDefault="00B33202" w:rsidP="00B33202">
            <w:pPr>
              <w:pStyle w:val="TAC"/>
              <w:keepNext w:val="0"/>
            </w:pPr>
            <w:r w:rsidRPr="00FE760F">
              <w:t>CA_n257J</w:t>
            </w:r>
          </w:p>
        </w:tc>
        <w:tc>
          <w:tcPr>
            <w:tcW w:w="390" w:type="pct"/>
            <w:tcBorders>
              <w:top w:val="single" w:sz="6" w:space="0" w:color="auto"/>
              <w:left w:val="single" w:sz="6" w:space="0" w:color="auto"/>
              <w:bottom w:val="single" w:sz="6" w:space="0" w:color="auto"/>
              <w:right w:val="single" w:sz="6" w:space="0" w:color="auto"/>
            </w:tcBorders>
            <w:vAlign w:val="center"/>
          </w:tcPr>
          <w:p w14:paraId="69136E48" w14:textId="77777777" w:rsidR="00B33202" w:rsidRPr="00FE760F" w:rsidRDefault="00B33202" w:rsidP="00B33202">
            <w:pPr>
              <w:pStyle w:val="TAC"/>
              <w:keepNext w:val="0"/>
              <w:rPr>
                <w:rFonts w:eastAsia="Yu Mincho"/>
                <w:lang w:eastAsia="ja-JP"/>
              </w:rPr>
            </w:pPr>
            <w:r w:rsidRPr="00FE760F">
              <w:rPr>
                <w:rFonts w:eastAsia="Yu Mincho"/>
                <w:lang w:eastAsia="ja-JP"/>
              </w:rPr>
              <w:t xml:space="preserve">50, </w:t>
            </w:r>
            <w:r w:rsidRPr="00FE760F">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297AA0AA" w14:textId="77777777" w:rsidR="00B33202" w:rsidRPr="00FE760F" w:rsidRDefault="00B33202" w:rsidP="00B33202">
            <w:pPr>
              <w:pStyle w:val="TAC"/>
              <w:keepNext w:val="0"/>
              <w:rPr>
                <w:rFonts w:eastAsia="Yu Mincho"/>
                <w:lang w:eastAsia="ja-JP"/>
              </w:rPr>
            </w:pPr>
            <w:r w:rsidRPr="00FE760F">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607271CC" w14:textId="77777777" w:rsidR="00B33202" w:rsidRPr="00FE760F" w:rsidRDefault="00B33202" w:rsidP="00B33202">
            <w:pPr>
              <w:pStyle w:val="TAC"/>
              <w:keepNext w:val="0"/>
              <w:rPr>
                <w:rFonts w:eastAsia="Yu Mincho"/>
                <w:lang w:eastAsia="ja-JP"/>
              </w:rPr>
            </w:pPr>
            <w:r w:rsidRPr="00FE760F">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2184895C" w14:textId="77777777" w:rsidR="00B33202" w:rsidRPr="00FE760F" w:rsidRDefault="00B33202" w:rsidP="00B33202">
            <w:pPr>
              <w:pStyle w:val="TAC"/>
              <w:keepNext w:val="0"/>
              <w:rPr>
                <w:rFonts w:eastAsia="Yu Mincho"/>
                <w:lang w:eastAsia="ja-JP"/>
              </w:rPr>
            </w:pPr>
            <w:r w:rsidRPr="00FE760F">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749657A0" w14:textId="77777777" w:rsidR="00B33202" w:rsidRPr="00FE760F" w:rsidRDefault="00B33202" w:rsidP="00B33202">
            <w:pPr>
              <w:pStyle w:val="TAC"/>
              <w:keepNext w:val="0"/>
              <w:rPr>
                <w:rFonts w:eastAsia="Yu Mincho"/>
                <w:lang w:eastAsia="ja-JP"/>
              </w:rPr>
            </w:pPr>
            <w:r w:rsidRPr="00FE760F">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46AC80B9" w14:textId="77777777" w:rsidR="00B33202" w:rsidRPr="00FE760F" w:rsidRDefault="00B33202" w:rsidP="00B33202">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62D30CC0" w14:textId="77777777" w:rsidR="00B33202" w:rsidRPr="00FE760F" w:rsidRDefault="00B33202" w:rsidP="00B33202">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559D0FE5" w14:textId="77777777" w:rsidR="00B33202" w:rsidRPr="00FE760F" w:rsidRDefault="00B33202" w:rsidP="00B33202">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hideMark/>
          </w:tcPr>
          <w:p w14:paraId="05779E7C" w14:textId="77777777" w:rsidR="00B33202" w:rsidRPr="00FE760F" w:rsidRDefault="00B33202" w:rsidP="00B33202">
            <w:pPr>
              <w:pStyle w:val="TAC"/>
              <w:keepNext w:val="0"/>
            </w:pPr>
            <w:r w:rsidRPr="00FE760F">
              <w:rPr>
                <w:rFonts w:eastAsia="Yu Mincho" w:hint="eastAsia"/>
                <w:lang w:eastAsia="ja-JP"/>
              </w:rPr>
              <w:t>500</w:t>
            </w:r>
          </w:p>
        </w:tc>
        <w:tc>
          <w:tcPr>
            <w:tcW w:w="201" w:type="pct"/>
            <w:tcBorders>
              <w:top w:val="single" w:sz="6" w:space="0" w:color="auto"/>
              <w:left w:val="single" w:sz="6" w:space="0" w:color="auto"/>
              <w:right w:val="single" w:sz="6" w:space="0" w:color="auto"/>
            </w:tcBorders>
            <w:vAlign w:val="center"/>
            <w:hideMark/>
          </w:tcPr>
          <w:p w14:paraId="5907A9CD" w14:textId="77777777" w:rsidR="00B33202" w:rsidRPr="00FE760F" w:rsidRDefault="00B33202" w:rsidP="00B33202">
            <w:pPr>
              <w:pStyle w:val="TAC"/>
              <w:keepNext w:val="0"/>
            </w:pPr>
            <w:r w:rsidRPr="00FE760F">
              <w:t>0</w:t>
            </w:r>
          </w:p>
        </w:tc>
        <w:tc>
          <w:tcPr>
            <w:tcW w:w="310" w:type="pct"/>
            <w:vMerge/>
            <w:tcBorders>
              <w:left w:val="single" w:sz="6" w:space="0" w:color="auto"/>
              <w:right w:val="single" w:sz="4" w:space="0" w:color="auto"/>
            </w:tcBorders>
            <w:vAlign w:val="center"/>
            <w:hideMark/>
          </w:tcPr>
          <w:p w14:paraId="160A0480" w14:textId="77777777" w:rsidR="00B33202" w:rsidRPr="00FE760F" w:rsidRDefault="00B33202" w:rsidP="00B33202">
            <w:pPr>
              <w:pStyle w:val="TAC"/>
              <w:keepNext w:val="0"/>
              <w:rPr>
                <w:lang w:eastAsia="ja-JP"/>
              </w:rPr>
            </w:pPr>
          </w:p>
        </w:tc>
      </w:tr>
      <w:tr w:rsidR="002C250F" w:rsidRPr="00FE760F" w14:paraId="61774663" w14:textId="77777777" w:rsidTr="0002393A">
        <w:tc>
          <w:tcPr>
            <w:tcW w:w="470" w:type="pct"/>
            <w:tcBorders>
              <w:top w:val="single" w:sz="6" w:space="0" w:color="auto"/>
              <w:left w:val="single" w:sz="4" w:space="0" w:color="auto"/>
              <w:bottom w:val="single" w:sz="6" w:space="0" w:color="auto"/>
              <w:right w:val="single" w:sz="6" w:space="0" w:color="auto"/>
            </w:tcBorders>
            <w:vAlign w:val="center"/>
            <w:hideMark/>
          </w:tcPr>
          <w:p w14:paraId="64569771" w14:textId="77777777" w:rsidR="00B33202" w:rsidRPr="00FE760F" w:rsidRDefault="00B33202" w:rsidP="00B33202">
            <w:pPr>
              <w:pStyle w:val="TAC"/>
              <w:keepNext w:val="0"/>
              <w:rPr>
                <w:lang w:eastAsia="ja-JP"/>
              </w:rPr>
            </w:pPr>
            <w:r w:rsidRPr="00FE760F">
              <w:rPr>
                <w:lang w:eastAsia="ja-JP"/>
              </w:rPr>
              <w:t>CA_n257K</w:t>
            </w:r>
          </w:p>
        </w:tc>
        <w:tc>
          <w:tcPr>
            <w:tcW w:w="485" w:type="pct"/>
            <w:tcBorders>
              <w:top w:val="single" w:sz="6" w:space="0" w:color="auto"/>
              <w:left w:val="single" w:sz="6" w:space="0" w:color="auto"/>
              <w:bottom w:val="single" w:sz="6" w:space="0" w:color="auto"/>
              <w:right w:val="single" w:sz="6" w:space="0" w:color="auto"/>
            </w:tcBorders>
            <w:vAlign w:val="center"/>
          </w:tcPr>
          <w:p w14:paraId="68FCB3D9" w14:textId="77777777" w:rsidR="00B33202" w:rsidRPr="00FE760F" w:rsidRDefault="00B33202" w:rsidP="00B33202">
            <w:pPr>
              <w:pStyle w:val="TAC"/>
            </w:pPr>
            <w:r w:rsidRPr="00FE760F">
              <w:t>CA_n257G</w:t>
            </w:r>
          </w:p>
          <w:p w14:paraId="418C77F4" w14:textId="77777777" w:rsidR="00B33202" w:rsidRPr="00FE760F" w:rsidRDefault="00B33202" w:rsidP="00B33202">
            <w:pPr>
              <w:pStyle w:val="TAC"/>
            </w:pPr>
            <w:r w:rsidRPr="00FE760F">
              <w:t>CA_n257H</w:t>
            </w:r>
          </w:p>
          <w:p w14:paraId="44E2A99A" w14:textId="77777777" w:rsidR="00B33202" w:rsidRPr="00FE760F" w:rsidRDefault="00B33202" w:rsidP="00B33202">
            <w:pPr>
              <w:pStyle w:val="TAC"/>
            </w:pPr>
            <w:r w:rsidRPr="00FE760F">
              <w:t>CA_n257I</w:t>
            </w:r>
          </w:p>
          <w:p w14:paraId="46914A3E" w14:textId="77777777" w:rsidR="00B33202" w:rsidRPr="00FE760F" w:rsidRDefault="00B33202" w:rsidP="00B33202">
            <w:pPr>
              <w:pStyle w:val="TAC"/>
            </w:pPr>
            <w:r w:rsidRPr="00FE760F">
              <w:t>CA_n257J</w:t>
            </w:r>
          </w:p>
          <w:p w14:paraId="4EDA096F" w14:textId="77777777" w:rsidR="00B33202" w:rsidRPr="00FE760F" w:rsidRDefault="00B33202" w:rsidP="00B33202">
            <w:pPr>
              <w:pStyle w:val="TAC"/>
              <w:keepNext w:val="0"/>
            </w:pPr>
            <w:r w:rsidRPr="00FE760F">
              <w:rPr>
                <w:lang w:eastAsia="ja-JP"/>
              </w:rPr>
              <w:t>CA_n257K</w:t>
            </w:r>
          </w:p>
        </w:tc>
        <w:tc>
          <w:tcPr>
            <w:tcW w:w="390" w:type="pct"/>
            <w:tcBorders>
              <w:top w:val="single" w:sz="6" w:space="0" w:color="auto"/>
              <w:left w:val="single" w:sz="6" w:space="0" w:color="auto"/>
              <w:bottom w:val="single" w:sz="6" w:space="0" w:color="auto"/>
              <w:right w:val="single" w:sz="6" w:space="0" w:color="auto"/>
            </w:tcBorders>
            <w:vAlign w:val="center"/>
            <w:hideMark/>
          </w:tcPr>
          <w:p w14:paraId="1DA8CA28" w14:textId="77777777" w:rsidR="00B33202" w:rsidRPr="00FE760F" w:rsidRDefault="00B33202" w:rsidP="00B33202">
            <w:pPr>
              <w:pStyle w:val="TAC"/>
              <w:keepNext w:val="0"/>
              <w:rPr>
                <w:lang w:eastAsia="ja-JP"/>
              </w:rPr>
            </w:pPr>
            <w:r w:rsidRPr="00FE760F">
              <w:rPr>
                <w:lang w:eastAsia="ja-JP"/>
              </w:rPr>
              <w:t>50, 100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6F602A68"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5747DBBB"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7AC569D3"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0279BC24"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1333678E"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36186817" w14:textId="77777777" w:rsidR="00B33202" w:rsidRPr="00FE760F" w:rsidRDefault="00B33202" w:rsidP="00B33202">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615DF8FE" w14:textId="77777777" w:rsidR="00B33202" w:rsidRPr="00FE760F" w:rsidRDefault="00B33202" w:rsidP="00B33202">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hideMark/>
          </w:tcPr>
          <w:p w14:paraId="6D2622C7" w14:textId="77777777" w:rsidR="00B33202" w:rsidRPr="00FE760F" w:rsidRDefault="00B33202" w:rsidP="00B33202">
            <w:pPr>
              <w:pStyle w:val="TAC"/>
              <w:keepNext w:val="0"/>
              <w:rPr>
                <w:lang w:eastAsia="ja-JP"/>
              </w:rPr>
            </w:pPr>
            <w:r w:rsidRPr="00FE760F">
              <w:rPr>
                <w:lang w:eastAsia="ja-JP"/>
              </w:rPr>
              <w:t>600</w:t>
            </w:r>
          </w:p>
        </w:tc>
        <w:tc>
          <w:tcPr>
            <w:tcW w:w="201" w:type="pct"/>
            <w:tcBorders>
              <w:top w:val="single" w:sz="6" w:space="0" w:color="auto"/>
              <w:left w:val="single" w:sz="6" w:space="0" w:color="auto"/>
              <w:bottom w:val="single" w:sz="6" w:space="0" w:color="auto"/>
              <w:right w:val="single" w:sz="6" w:space="0" w:color="auto"/>
            </w:tcBorders>
            <w:vAlign w:val="center"/>
            <w:hideMark/>
          </w:tcPr>
          <w:p w14:paraId="6B112BD2" w14:textId="77777777" w:rsidR="00B33202" w:rsidRPr="00FE760F" w:rsidRDefault="00B33202" w:rsidP="00B33202">
            <w:pPr>
              <w:pStyle w:val="TAC"/>
              <w:keepNext w:val="0"/>
              <w:rPr>
                <w:lang w:eastAsia="ja-JP"/>
              </w:rPr>
            </w:pPr>
            <w:r w:rsidRPr="00FE760F">
              <w:rPr>
                <w:lang w:eastAsia="ja-JP"/>
              </w:rPr>
              <w:t>0</w:t>
            </w:r>
          </w:p>
        </w:tc>
        <w:tc>
          <w:tcPr>
            <w:tcW w:w="310" w:type="pct"/>
            <w:vMerge/>
            <w:tcBorders>
              <w:left w:val="single" w:sz="6" w:space="0" w:color="auto"/>
              <w:right w:val="single" w:sz="4" w:space="0" w:color="auto"/>
            </w:tcBorders>
            <w:vAlign w:val="center"/>
            <w:hideMark/>
          </w:tcPr>
          <w:p w14:paraId="0CCAF720" w14:textId="77777777" w:rsidR="00B33202" w:rsidRPr="00FE760F" w:rsidRDefault="00B33202" w:rsidP="00B33202">
            <w:pPr>
              <w:pStyle w:val="TAC"/>
              <w:keepNext w:val="0"/>
              <w:rPr>
                <w:lang w:eastAsia="ja-JP"/>
              </w:rPr>
            </w:pPr>
          </w:p>
        </w:tc>
      </w:tr>
      <w:tr w:rsidR="002C250F" w:rsidRPr="00FE760F" w14:paraId="126BF388" w14:textId="77777777" w:rsidTr="0002393A">
        <w:tc>
          <w:tcPr>
            <w:tcW w:w="470" w:type="pct"/>
            <w:tcBorders>
              <w:top w:val="single" w:sz="6" w:space="0" w:color="auto"/>
              <w:left w:val="single" w:sz="4" w:space="0" w:color="auto"/>
              <w:right w:val="single" w:sz="6" w:space="0" w:color="auto"/>
            </w:tcBorders>
            <w:vAlign w:val="center"/>
            <w:hideMark/>
          </w:tcPr>
          <w:p w14:paraId="37D433E9" w14:textId="77777777" w:rsidR="00B33202" w:rsidRPr="00FE760F" w:rsidRDefault="00B33202" w:rsidP="00B33202">
            <w:pPr>
              <w:pStyle w:val="TAC"/>
              <w:keepNext w:val="0"/>
            </w:pPr>
            <w:r w:rsidRPr="00FE760F">
              <w:t>CA_n257L</w:t>
            </w:r>
          </w:p>
        </w:tc>
        <w:tc>
          <w:tcPr>
            <w:tcW w:w="485" w:type="pct"/>
            <w:tcBorders>
              <w:top w:val="single" w:sz="6" w:space="0" w:color="auto"/>
              <w:left w:val="single" w:sz="6" w:space="0" w:color="auto"/>
              <w:right w:val="single" w:sz="6" w:space="0" w:color="auto"/>
            </w:tcBorders>
            <w:vAlign w:val="center"/>
          </w:tcPr>
          <w:p w14:paraId="62D8335B" w14:textId="77777777" w:rsidR="00B33202" w:rsidRPr="00FE760F" w:rsidRDefault="00B33202" w:rsidP="00B33202">
            <w:pPr>
              <w:pStyle w:val="TAC"/>
            </w:pPr>
            <w:r w:rsidRPr="00FE760F">
              <w:t>CA_n257G</w:t>
            </w:r>
          </w:p>
          <w:p w14:paraId="1B370F5D" w14:textId="77777777" w:rsidR="00B33202" w:rsidRPr="00FE760F" w:rsidRDefault="00B33202" w:rsidP="00B33202">
            <w:pPr>
              <w:pStyle w:val="TAC"/>
            </w:pPr>
            <w:r w:rsidRPr="00FE760F">
              <w:t>CA_n257H</w:t>
            </w:r>
          </w:p>
          <w:p w14:paraId="2A552C71" w14:textId="77777777" w:rsidR="00B33202" w:rsidRPr="00FE760F" w:rsidRDefault="00B33202" w:rsidP="00B33202">
            <w:pPr>
              <w:pStyle w:val="TAC"/>
            </w:pPr>
            <w:r w:rsidRPr="00FE760F">
              <w:t>CA_n257I</w:t>
            </w:r>
          </w:p>
          <w:p w14:paraId="2096B3BC" w14:textId="77777777" w:rsidR="00B33202" w:rsidRPr="00FE760F" w:rsidRDefault="00B33202" w:rsidP="00B33202">
            <w:pPr>
              <w:pStyle w:val="TAC"/>
            </w:pPr>
            <w:r w:rsidRPr="00FE760F">
              <w:t>CA_n257J</w:t>
            </w:r>
          </w:p>
          <w:p w14:paraId="5079EE1D" w14:textId="77777777" w:rsidR="00B33202" w:rsidRPr="00FE760F" w:rsidRDefault="00B33202" w:rsidP="00B33202">
            <w:pPr>
              <w:pStyle w:val="TAC"/>
            </w:pPr>
            <w:r w:rsidRPr="00FE760F">
              <w:t>CA_n257K</w:t>
            </w:r>
          </w:p>
          <w:p w14:paraId="70B0BEED" w14:textId="77777777" w:rsidR="00B33202" w:rsidRPr="00FE760F" w:rsidRDefault="00B33202" w:rsidP="00B33202">
            <w:pPr>
              <w:pStyle w:val="TAC"/>
              <w:keepNext w:val="0"/>
            </w:pPr>
            <w:r w:rsidRPr="00FE760F">
              <w:t>CA_n257L</w:t>
            </w:r>
          </w:p>
        </w:tc>
        <w:tc>
          <w:tcPr>
            <w:tcW w:w="390" w:type="pct"/>
            <w:tcBorders>
              <w:top w:val="single" w:sz="6" w:space="0" w:color="auto"/>
              <w:left w:val="single" w:sz="6" w:space="0" w:color="auto"/>
              <w:bottom w:val="single" w:sz="6" w:space="0" w:color="auto"/>
              <w:right w:val="single" w:sz="6" w:space="0" w:color="auto"/>
            </w:tcBorders>
            <w:vAlign w:val="center"/>
          </w:tcPr>
          <w:p w14:paraId="4799759F" w14:textId="77777777" w:rsidR="00B33202" w:rsidRPr="00FE760F" w:rsidRDefault="00B33202" w:rsidP="00B33202">
            <w:pPr>
              <w:pStyle w:val="TAC"/>
              <w:keepNext w:val="0"/>
              <w:rPr>
                <w:rFonts w:eastAsia="Yu Mincho"/>
                <w:lang w:eastAsia="ja-JP"/>
              </w:rPr>
            </w:pPr>
            <w:r w:rsidRPr="00FE760F">
              <w:rPr>
                <w:rFonts w:eastAsia="Yu Mincho"/>
                <w:lang w:eastAsia="ja-JP"/>
              </w:rPr>
              <w:t xml:space="preserve">50, </w:t>
            </w:r>
            <w:r w:rsidRPr="00FE760F">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65422169" w14:textId="77777777" w:rsidR="00B33202" w:rsidRPr="00FE760F" w:rsidRDefault="00B33202" w:rsidP="00B33202">
            <w:pPr>
              <w:pStyle w:val="TAC"/>
              <w:keepNext w:val="0"/>
              <w:rPr>
                <w:rFonts w:eastAsia="Yu Mincho"/>
                <w:lang w:eastAsia="ja-JP"/>
              </w:rPr>
            </w:pPr>
            <w:r w:rsidRPr="00FE760F">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3508B261" w14:textId="77777777" w:rsidR="00B33202" w:rsidRPr="00FE760F" w:rsidRDefault="00B33202" w:rsidP="00B33202">
            <w:pPr>
              <w:pStyle w:val="TAC"/>
              <w:keepNext w:val="0"/>
            </w:pPr>
            <w:r w:rsidRPr="00FE760F">
              <w:t>100</w:t>
            </w:r>
          </w:p>
        </w:tc>
        <w:tc>
          <w:tcPr>
            <w:tcW w:w="390" w:type="pct"/>
            <w:tcBorders>
              <w:top w:val="single" w:sz="6" w:space="0" w:color="auto"/>
              <w:left w:val="single" w:sz="6" w:space="0" w:color="auto"/>
              <w:bottom w:val="single" w:sz="6" w:space="0" w:color="auto"/>
              <w:right w:val="single" w:sz="6" w:space="0" w:color="auto"/>
            </w:tcBorders>
            <w:vAlign w:val="center"/>
          </w:tcPr>
          <w:p w14:paraId="29B00908"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615750EB"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6DC83F7B"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3638320B" w14:textId="77777777" w:rsidR="00B33202" w:rsidRPr="00FE760F" w:rsidRDefault="00B33202" w:rsidP="00B33202">
            <w:pPr>
              <w:pStyle w:val="TAC"/>
              <w:keepNext w:val="0"/>
              <w:rPr>
                <w:lang w:eastAsia="ja-JP"/>
              </w:rPr>
            </w:pPr>
            <w:r w:rsidRPr="00FE760F">
              <w:rPr>
                <w:lang w:eastAsia="ja-JP"/>
              </w:rPr>
              <w:t>100</w:t>
            </w:r>
          </w:p>
        </w:tc>
        <w:tc>
          <w:tcPr>
            <w:tcW w:w="392" w:type="pct"/>
            <w:tcBorders>
              <w:top w:val="single" w:sz="6" w:space="0" w:color="auto"/>
              <w:left w:val="single" w:sz="6" w:space="0" w:color="auto"/>
              <w:bottom w:val="single" w:sz="6" w:space="0" w:color="auto"/>
              <w:right w:val="single" w:sz="6" w:space="0" w:color="auto"/>
            </w:tcBorders>
            <w:vAlign w:val="center"/>
          </w:tcPr>
          <w:p w14:paraId="24E49A41" w14:textId="77777777" w:rsidR="00B33202" w:rsidRPr="00FE760F" w:rsidRDefault="00B33202" w:rsidP="00B33202">
            <w:pPr>
              <w:pStyle w:val="TAC"/>
              <w:keepNext w:val="0"/>
              <w:rPr>
                <w:lang w:eastAsia="ja-JP"/>
              </w:rPr>
            </w:pPr>
          </w:p>
        </w:tc>
        <w:tc>
          <w:tcPr>
            <w:tcW w:w="414" w:type="pct"/>
            <w:tcBorders>
              <w:top w:val="single" w:sz="6" w:space="0" w:color="auto"/>
              <w:left w:val="single" w:sz="6" w:space="0" w:color="auto"/>
              <w:bottom w:val="single" w:sz="6" w:space="0" w:color="auto"/>
              <w:right w:val="single" w:sz="6" w:space="0" w:color="auto"/>
            </w:tcBorders>
            <w:vAlign w:val="center"/>
          </w:tcPr>
          <w:p w14:paraId="70FE6350" w14:textId="77777777" w:rsidR="00B33202" w:rsidRPr="00FE760F" w:rsidRDefault="00B33202" w:rsidP="00B33202">
            <w:pPr>
              <w:pStyle w:val="TAC"/>
              <w:keepNext w:val="0"/>
              <w:rPr>
                <w:rFonts w:eastAsia="Yu Mincho"/>
                <w:lang w:eastAsia="ja-JP"/>
              </w:rPr>
            </w:pPr>
            <w:r w:rsidRPr="00FE760F">
              <w:rPr>
                <w:rFonts w:eastAsia="Yu Mincho" w:hint="eastAsia"/>
                <w:lang w:eastAsia="ja-JP"/>
              </w:rPr>
              <w:t>700</w:t>
            </w:r>
          </w:p>
        </w:tc>
        <w:tc>
          <w:tcPr>
            <w:tcW w:w="201" w:type="pct"/>
            <w:tcBorders>
              <w:top w:val="single" w:sz="6" w:space="0" w:color="auto"/>
              <w:left w:val="single" w:sz="6" w:space="0" w:color="auto"/>
              <w:right w:val="single" w:sz="6" w:space="0" w:color="auto"/>
            </w:tcBorders>
            <w:vAlign w:val="center"/>
            <w:hideMark/>
          </w:tcPr>
          <w:p w14:paraId="6A34DAA3" w14:textId="77777777" w:rsidR="00B33202" w:rsidRPr="00FE760F" w:rsidRDefault="00B33202" w:rsidP="00B33202">
            <w:pPr>
              <w:pStyle w:val="TAC"/>
              <w:keepNext w:val="0"/>
            </w:pPr>
            <w:r w:rsidRPr="00FE760F">
              <w:t>0</w:t>
            </w:r>
          </w:p>
        </w:tc>
        <w:tc>
          <w:tcPr>
            <w:tcW w:w="310" w:type="pct"/>
            <w:vMerge/>
            <w:tcBorders>
              <w:left w:val="single" w:sz="6" w:space="0" w:color="auto"/>
              <w:right w:val="single" w:sz="4" w:space="0" w:color="auto"/>
            </w:tcBorders>
            <w:vAlign w:val="center"/>
            <w:hideMark/>
          </w:tcPr>
          <w:p w14:paraId="08B492AF" w14:textId="77777777" w:rsidR="00B33202" w:rsidRPr="00FE760F" w:rsidRDefault="00B33202" w:rsidP="00B33202">
            <w:pPr>
              <w:pStyle w:val="TAC"/>
              <w:keepNext w:val="0"/>
              <w:rPr>
                <w:lang w:eastAsia="ja-JP"/>
              </w:rPr>
            </w:pPr>
          </w:p>
        </w:tc>
      </w:tr>
      <w:tr w:rsidR="002C250F" w:rsidRPr="00FE760F" w14:paraId="4BC6B26D" w14:textId="77777777" w:rsidTr="0002393A">
        <w:tc>
          <w:tcPr>
            <w:tcW w:w="470" w:type="pct"/>
            <w:tcBorders>
              <w:top w:val="single" w:sz="6" w:space="0" w:color="auto"/>
              <w:left w:val="single" w:sz="4" w:space="0" w:color="auto"/>
              <w:bottom w:val="single" w:sz="4" w:space="0" w:color="auto"/>
              <w:right w:val="single" w:sz="6" w:space="0" w:color="auto"/>
            </w:tcBorders>
            <w:vAlign w:val="center"/>
            <w:hideMark/>
          </w:tcPr>
          <w:p w14:paraId="526A6579" w14:textId="77777777" w:rsidR="00B33202" w:rsidRPr="00FE760F" w:rsidRDefault="00B33202" w:rsidP="00B33202">
            <w:pPr>
              <w:pStyle w:val="TAC"/>
              <w:keepNext w:val="0"/>
              <w:rPr>
                <w:lang w:eastAsia="ja-JP"/>
              </w:rPr>
            </w:pPr>
            <w:r w:rsidRPr="00FE760F">
              <w:rPr>
                <w:lang w:eastAsia="ja-JP"/>
              </w:rPr>
              <w:lastRenderedPageBreak/>
              <w:t>CA_n257M</w:t>
            </w:r>
          </w:p>
        </w:tc>
        <w:tc>
          <w:tcPr>
            <w:tcW w:w="485" w:type="pct"/>
            <w:tcBorders>
              <w:top w:val="single" w:sz="6" w:space="0" w:color="auto"/>
              <w:left w:val="single" w:sz="6" w:space="0" w:color="auto"/>
              <w:bottom w:val="single" w:sz="4" w:space="0" w:color="auto"/>
              <w:right w:val="single" w:sz="6" w:space="0" w:color="auto"/>
            </w:tcBorders>
            <w:vAlign w:val="center"/>
          </w:tcPr>
          <w:p w14:paraId="56C3AE38" w14:textId="77777777" w:rsidR="00B33202" w:rsidRPr="00FE760F" w:rsidRDefault="00B33202" w:rsidP="00B33202">
            <w:pPr>
              <w:pStyle w:val="TAC"/>
            </w:pPr>
            <w:r w:rsidRPr="00FE760F">
              <w:t>CA_n257G</w:t>
            </w:r>
          </w:p>
          <w:p w14:paraId="2BFF7D53" w14:textId="77777777" w:rsidR="00B33202" w:rsidRPr="00FE760F" w:rsidRDefault="00B33202" w:rsidP="00B33202">
            <w:pPr>
              <w:pStyle w:val="TAC"/>
            </w:pPr>
            <w:r w:rsidRPr="00FE760F">
              <w:t>CA_n257H</w:t>
            </w:r>
          </w:p>
          <w:p w14:paraId="0377B0F9" w14:textId="77777777" w:rsidR="00B33202" w:rsidRPr="00FE760F" w:rsidRDefault="00B33202" w:rsidP="00B33202">
            <w:pPr>
              <w:pStyle w:val="TAC"/>
            </w:pPr>
            <w:r w:rsidRPr="00FE760F">
              <w:t>CA_n257I</w:t>
            </w:r>
          </w:p>
          <w:p w14:paraId="21CCEF70" w14:textId="77777777" w:rsidR="00B33202" w:rsidRPr="00FE760F" w:rsidRDefault="00B33202" w:rsidP="00B33202">
            <w:pPr>
              <w:pStyle w:val="TAC"/>
            </w:pPr>
            <w:r w:rsidRPr="00FE760F">
              <w:t>CA_n257J</w:t>
            </w:r>
          </w:p>
          <w:p w14:paraId="4E0A7141" w14:textId="77777777" w:rsidR="00B33202" w:rsidRPr="00FE760F" w:rsidRDefault="00B33202" w:rsidP="00B33202">
            <w:pPr>
              <w:pStyle w:val="TAC"/>
            </w:pPr>
            <w:r w:rsidRPr="00FE760F">
              <w:t>CA_n257K</w:t>
            </w:r>
          </w:p>
          <w:p w14:paraId="01A7B517" w14:textId="77777777" w:rsidR="00B33202" w:rsidRPr="00FE760F" w:rsidRDefault="00B33202" w:rsidP="00B33202">
            <w:pPr>
              <w:pStyle w:val="TAC"/>
              <w:rPr>
                <w:lang w:eastAsia="ja-JP"/>
              </w:rPr>
            </w:pPr>
            <w:r w:rsidRPr="00FE760F">
              <w:t>CA_n257L</w:t>
            </w:r>
          </w:p>
          <w:p w14:paraId="19DAEB1B" w14:textId="77777777" w:rsidR="00B33202" w:rsidRPr="00FE760F" w:rsidRDefault="00B33202" w:rsidP="00B33202">
            <w:pPr>
              <w:pStyle w:val="TAC"/>
              <w:keepNext w:val="0"/>
            </w:pPr>
            <w:r w:rsidRPr="00FE760F">
              <w:rPr>
                <w:lang w:eastAsia="ja-JP"/>
              </w:rPr>
              <w:t>CA_n257M</w:t>
            </w:r>
          </w:p>
        </w:tc>
        <w:tc>
          <w:tcPr>
            <w:tcW w:w="390" w:type="pct"/>
            <w:tcBorders>
              <w:top w:val="single" w:sz="6" w:space="0" w:color="auto"/>
              <w:left w:val="single" w:sz="6" w:space="0" w:color="auto"/>
              <w:bottom w:val="single" w:sz="4" w:space="0" w:color="auto"/>
              <w:right w:val="single" w:sz="6" w:space="0" w:color="auto"/>
            </w:tcBorders>
            <w:vAlign w:val="center"/>
            <w:hideMark/>
          </w:tcPr>
          <w:p w14:paraId="7E7A23AD" w14:textId="77777777" w:rsidR="00B33202" w:rsidRPr="00FE760F" w:rsidRDefault="00B33202" w:rsidP="00B33202">
            <w:pPr>
              <w:pStyle w:val="TAC"/>
              <w:keepNext w:val="0"/>
              <w:rPr>
                <w:lang w:eastAsia="ja-JP"/>
              </w:rPr>
            </w:pPr>
            <w:r w:rsidRPr="00FE760F">
              <w:rPr>
                <w:lang w:eastAsia="ja-JP"/>
              </w:rPr>
              <w:t>50, 100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2EB7AA62"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57103D81"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251457C7"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187845F0"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591FB717" w14:textId="77777777" w:rsidR="00B33202" w:rsidRPr="00FE760F" w:rsidRDefault="00B33202" w:rsidP="00B33202">
            <w:pPr>
              <w:pStyle w:val="TAC"/>
              <w:keepNext w:val="0"/>
              <w:rPr>
                <w:lang w:eastAsia="ja-JP"/>
              </w:rPr>
            </w:pPr>
            <w:r w:rsidRPr="00FE760F">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30BFE252" w14:textId="77777777" w:rsidR="00B33202" w:rsidRPr="00FE760F" w:rsidRDefault="00B33202" w:rsidP="00B33202">
            <w:pPr>
              <w:pStyle w:val="TAC"/>
              <w:keepNext w:val="0"/>
              <w:rPr>
                <w:lang w:eastAsia="ja-JP"/>
              </w:rPr>
            </w:pPr>
            <w:r w:rsidRPr="00FE760F">
              <w:rPr>
                <w:lang w:eastAsia="ja-JP"/>
              </w:rPr>
              <w:t>100</w:t>
            </w:r>
          </w:p>
        </w:tc>
        <w:tc>
          <w:tcPr>
            <w:tcW w:w="392" w:type="pct"/>
            <w:tcBorders>
              <w:top w:val="single" w:sz="6" w:space="0" w:color="auto"/>
              <w:left w:val="single" w:sz="6" w:space="0" w:color="auto"/>
              <w:bottom w:val="single" w:sz="4" w:space="0" w:color="auto"/>
              <w:right w:val="single" w:sz="6" w:space="0" w:color="auto"/>
            </w:tcBorders>
            <w:vAlign w:val="center"/>
            <w:hideMark/>
          </w:tcPr>
          <w:p w14:paraId="4C5A2C05" w14:textId="77777777" w:rsidR="00B33202" w:rsidRPr="00FE760F" w:rsidRDefault="00B33202" w:rsidP="00B33202">
            <w:pPr>
              <w:pStyle w:val="TAC"/>
              <w:keepNext w:val="0"/>
              <w:rPr>
                <w:lang w:eastAsia="ja-JP"/>
              </w:rPr>
            </w:pPr>
            <w:r w:rsidRPr="00FE760F">
              <w:rPr>
                <w:lang w:eastAsia="ja-JP"/>
              </w:rPr>
              <w:t>100</w:t>
            </w:r>
          </w:p>
        </w:tc>
        <w:tc>
          <w:tcPr>
            <w:tcW w:w="414" w:type="pct"/>
            <w:tcBorders>
              <w:top w:val="single" w:sz="6" w:space="0" w:color="auto"/>
              <w:left w:val="single" w:sz="6" w:space="0" w:color="auto"/>
              <w:bottom w:val="single" w:sz="4" w:space="0" w:color="auto"/>
              <w:right w:val="single" w:sz="6" w:space="0" w:color="auto"/>
            </w:tcBorders>
            <w:vAlign w:val="center"/>
            <w:hideMark/>
          </w:tcPr>
          <w:p w14:paraId="3A57998D" w14:textId="77777777" w:rsidR="00B33202" w:rsidRPr="00FE760F" w:rsidRDefault="00B33202" w:rsidP="00B33202">
            <w:pPr>
              <w:pStyle w:val="TAC"/>
              <w:keepNext w:val="0"/>
              <w:rPr>
                <w:lang w:eastAsia="ja-JP"/>
              </w:rPr>
            </w:pPr>
            <w:r w:rsidRPr="00FE760F">
              <w:rPr>
                <w:lang w:eastAsia="ja-JP"/>
              </w:rPr>
              <w:t>800</w:t>
            </w:r>
          </w:p>
        </w:tc>
        <w:tc>
          <w:tcPr>
            <w:tcW w:w="201" w:type="pct"/>
            <w:tcBorders>
              <w:top w:val="single" w:sz="6" w:space="0" w:color="auto"/>
              <w:left w:val="single" w:sz="6" w:space="0" w:color="auto"/>
              <w:bottom w:val="single" w:sz="4" w:space="0" w:color="auto"/>
              <w:right w:val="single" w:sz="6" w:space="0" w:color="auto"/>
            </w:tcBorders>
            <w:vAlign w:val="center"/>
            <w:hideMark/>
          </w:tcPr>
          <w:p w14:paraId="4DAA98FA" w14:textId="77777777" w:rsidR="00B33202" w:rsidRPr="00FE760F" w:rsidRDefault="00B33202" w:rsidP="00B33202">
            <w:pPr>
              <w:pStyle w:val="TAC"/>
              <w:keepNext w:val="0"/>
              <w:rPr>
                <w:lang w:eastAsia="ja-JP"/>
              </w:rPr>
            </w:pPr>
            <w:r w:rsidRPr="00FE760F">
              <w:rPr>
                <w:lang w:eastAsia="ja-JP"/>
              </w:rPr>
              <w:t>0</w:t>
            </w:r>
          </w:p>
        </w:tc>
        <w:tc>
          <w:tcPr>
            <w:tcW w:w="310" w:type="pct"/>
            <w:vMerge/>
            <w:tcBorders>
              <w:left w:val="single" w:sz="6" w:space="0" w:color="auto"/>
              <w:bottom w:val="single" w:sz="4" w:space="0" w:color="auto"/>
              <w:right w:val="single" w:sz="4" w:space="0" w:color="auto"/>
            </w:tcBorders>
            <w:vAlign w:val="center"/>
            <w:hideMark/>
          </w:tcPr>
          <w:p w14:paraId="24BB9819" w14:textId="77777777" w:rsidR="00B33202" w:rsidRPr="00FE760F" w:rsidRDefault="00B33202" w:rsidP="00B33202">
            <w:pPr>
              <w:pStyle w:val="TAC"/>
              <w:keepNext w:val="0"/>
              <w:rPr>
                <w:lang w:eastAsia="ja-JP"/>
              </w:rPr>
            </w:pPr>
          </w:p>
        </w:tc>
      </w:tr>
      <w:tr w:rsidR="002C250F" w:rsidRPr="00FE760F" w14:paraId="53CA8B63"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20B7D40B" w14:textId="77777777" w:rsidR="00842EF7" w:rsidRPr="00FE760F" w:rsidRDefault="00842EF7" w:rsidP="00F91227">
            <w:pPr>
              <w:pStyle w:val="TAC"/>
              <w:keepNext w:val="0"/>
              <w:rPr>
                <w:lang w:eastAsia="ja-JP"/>
              </w:rPr>
            </w:pPr>
            <w:r w:rsidRPr="00FE760F">
              <w:t>CA_n258B</w:t>
            </w:r>
          </w:p>
        </w:tc>
        <w:tc>
          <w:tcPr>
            <w:tcW w:w="485" w:type="pct"/>
            <w:tcBorders>
              <w:top w:val="single" w:sz="6" w:space="0" w:color="auto"/>
              <w:left w:val="single" w:sz="6" w:space="0" w:color="auto"/>
              <w:bottom w:val="single" w:sz="4" w:space="0" w:color="auto"/>
              <w:right w:val="single" w:sz="6" w:space="0" w:color="auto"/>
            </w:tcBorders>
            <w:vAlign w:val="center"/>
          </w:tcPr>
          <w:p w14:paraId="474E78AC" w14:textId="1253684A" w:rsidR="00842EF7" w:rsidRPr="00FE760F" w:rsidDel="002C250F" w:rsidRDefault="00842EF7" w:rsidP="00F91227">
            <w:pPr>
              <w:pStyle w:val="TAC"/>
              <w:rPr>
                <w:del w:id="28" w:author="Apple" w:date="2020-07-25T13:35:00Z"/>
              </w:rPr>
            </w:pPr>
            <w:del w:id="29" w:author="Apple" w:date="2020-07-25T13:35:00Z">
              <w:r w:rsidRPr="00FE760F" w:rsidDel="002C250F">
                <w:delText>CA_n258A</w:delText>
              </w:r>
            </w:del>
          </w:p>
          <w:p w14:paraId="28782DAF" w14:textId="77777777" w:rsidR="00842EF7" w:rsidRPr="00FE760F" w:rsidRDefault="00842EF7" w:rsidP="00F91227">
            <w:pPr>
              <w:pStyle w:val="TAC"/>
            </w:pPr>
            <w:r w:rsidRPr="00FE760F">
              <w:t>CA_n258B</w:t>
            </w:r>
          </w:p>
        </w:tc>
        <w:tc>
          <w:tcPr>
            <w:tcW w:w="390" w:type="pct"/>
            <w:tcBorders>
              <w:top w:val="single" w:sz="6" w:space="0" w:color="auto"/>
              <w:left w:val="single" w:sz="6" w:space="0" w:color="auto"/>
              <w:bottom w:val="single" w:sz="4" w:space="0" w:color="auto"/>
              <w:right w:val="single" w:sz="6" w:space="0" w:color="auto"/>
            </w:tcBorders>
            <w:vAlign w:val="center"/>
          </w:tcPr>
          <w:p w14:paraId="257D6C31" w14:textId="77777777" w:rsidR="00842EF7" w:rsidRPr="00FE760F" w:rsidRDefault="00842EF7" w:rsidP="00F91227">
            <w:pPr>
              <w:pStyle w:val="TAC"/>
              <w:keepNext w:val="0"/>
              <w:rPr>
                <w:lang w:eastAsia="ja-JP"/>
              </w:rPr>
            </w:pPr>
            <w:r w:rsidRPr="00FE760F">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57AC5091" w14:textId="77777777" w:rsidR="00842EF7" w:rsidRPr="00FE760F" w:rsidRDefault="00B33202" w:rsidP="00F91227">
            <w:pPr>
              <w:pStyle w:val="TAC"/>
              <w:keepNext w:val="0"/>
              <w:rPr>
                <w:lang w:eastAsia="ja-JP"/>
              </w:rPr>
            </w:pPr>
            <w:r w:rsidRPr="00FE760F">
              <w:t>400</w:t>
            </w:r>
          </w:p>
        </w:tc>
        <w:tc>
          <w:tcPr>
            <w:tcW w:w="390" w:type="pct"/>
            <w:tcBorders>
              <w:top w:val="single" w:sz="6" w:space="0" w:color="auto"/>
              <w:left w:val="single" w:sz="6" w:space="0" w:color="auto"/>
              <w:bottom w:val="single" w:sz="4" w:space="0" w:color="auto"/>
              <w:right w:val="single" w:sz="6" w:space="0" w:color="auto"/>
            </w:tcBorders>
            <w:vAlign w:val="center"/>
          </w:tcPr>
          <w:p w14:paraId="089BB06F"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7CC3910"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0B5F121"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EF0626A"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6FC7E23" w14:textId="77777777" w:rsidR="00842EF7" w:rsidRPr="00FE760F" w:rsidRDefault="00842EF7" w:rsidP="00F9122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6F7FC17B" w14:textId="77777777" w:rsidR="00842EF7" w:rsidRPr="00FE760F" w:rsidRDefault="00842EF7" w:rsidP="00F9122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132E7170" w14:textId="77777777" w:rsidR="00842EF7" w:rsidRPr="00FE760F" w:rsidRDefault="00842EF7" w:rsidP="00F91227">
            <w:pPr>
              <w:pStyle w:val="TAC"/>
              <w:keepNext w:val="0"/>
              <w:rPr>
                <w:lang w:eastAsia="ja-JP"/>
              </w:rPr>
            </w:pPr>
            <w:r w:rsidRPr="00FE760F">
              <w:t>800</w:t>
            </w:r>
          </w:p>
        </w:tc>
        <w:tc>
          <w:tcPr>
            <w:tcW w:w="201" w:type="pct"/>
            <w:tcBorders>
              <w:top w:val="single" w:sz="6" w:space="0" w:color="auto"/>
              <w:left w:val="single" w:sz="6" w:space="0" w:color="auto"/>
              <w:bottom w:val="single" w:sz="4" w:space="0" w:color="auto"/>
              <w:right w:val="single" w:sz="6" w:space="0" w:color="auto"/>
            </w:tcBorders>
            <w:vAlign w:val="center"/>
          </w:tcPr>
          <w:p w14:paraId="77C2A2EF" w14:textId="77777777" w:rsidR="00842EF7" w:rsidRPr="00FE760F" w:rsidRDefault="00842EF7" w:rsidP="00F91227">
            <w:pPr>
              <w:pStyle w:val="TAC"/>
              <w:keepNext w:val="0"/>
              <w:rPr>
                <w:lang w:eastAsia="ja-JP"/>
              </w:rPr>
            </w:pPr>
            <w:r w:rsidRPr="00FE760F">
              <w:t>0</w:t>
            </w:r>
          </w:p>
        </w:tc>
        <w:tc>
          <w:tcPr>
            <w:tcW w:w="310" w:type="pct"/>
            <w:vMerge w:val="restart"/>
            <w:tcBorders>
              <w:left w:val="single" w:sz="6" w:space="0" w:color="auto"/>
              <w:right w:val="single" w:sz="4" w:space="0" w:color="auto"/>
            </w:tcBorders>
            <w:vAlign w:val="center"/>
          </w:tcPr>
          <w:p w14:paraId="00F1B572" w14:textId="77777777" w:rsidR="00842EF7" w:rsidRPr="00FE760F" w:rsidRDefault="00842EF7" w:rsidP="00F91227">
            <w:pPr>
              <w:pStyle w:val="TAC"/>
              <w:keepNext w:val="0"/>
              <w:rPr>
                <w:lang w:eastAsia="ja-JP"/>
              </w:rPr>
            </w:pPr>
            <w:r w:rsidRPr="00FE760F">
              <w:rPr>
                <w:lang w:eastAsia="ja-JP"/>
              </w:rPr>
              <w:t>1</w:t>
            </w:r>
          </w:p>
        </w:tc>
      </w:tr>
      <w:tr w:rsidR="002C250F" w:rsidRPr="00FE760F" w14:paraId="54E8AA87"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1C523EEB" w14:textId="77777777" w:rsidR="00B33202" w:rsidRPr="00FE760F" w:rsidRDefault="00B33202" w:rsidP="00B33202">
            <w:pPr>
              <w:pStyle w:val="TAC"/>
              <w:keepNext w:val="0"/>
              <w:rPr>
                <w:lang w:eastAsia="ja-JP"/>
              </w:rPr>
            </w:pPr>
            <w:r w:rsidRPr="00FE760F">
              <w:t>CA_n258C</w:t>
            </w:r>
          </w:p>
        </w:tc>
        <w:tc>
          <w:tcPr>
            <w:tcW w:w="485" w:type="pct"/>
            <w:tcBorders>
              <w:top w:val="single" w:sz="6" w:space="0" w:color="auto"/>
              <w:left w:val="single" w:sz="6" w:space="0" w:color="auto"/>
              <w:bottom w:val="single" w:sz="4" w:space="0" w:color="auto"/>
              <w:right w:val="single" w:sz="6" w:space="0" w:color="auto"/>
            </w:tcBorders>
            <w:vAlign w:val="center"/>
          </w:tcPr>
          <w:p w14:paraId="1A44762B" w14:textId="4DBA2348" w:rsidR="00B33202" w:rsidRPr="00FE760F" w:rsidDel="002C250F" w:rsidRDefault="00B33202" w:rsidP="00B33202">
            <w:pPr>
              <w:pStyle w:val="TAC"/>
              <w:rPr>
                <w:del w:id="30" w:author="Apple" w:date="2020-07-25T13:35:00Z"/>
              </w:rPr>
            </w:pPr>
            <w:del w:id="31" w:author="Apple" w:date="2020-07-25T13:35:00Z">
              <w:r w:rsidRPr="00FE760F" w:rsidDel="002C250F">
                <w:delText>CA_n258A</w:delText>
              </w:r>
            </w:del>
          </w:p>
          <w:p w14:paraId="4F761D52" w14:textId="77777777" w:rsidR="00B33202" w:rsidRPr="00FE760F" w:rsidRDefault="00B33202" w:rsidP="00B33202">
            <w:pPr>
              <w:pStyle w:val="TAC"/>
            </w:pPr>
            <w:r w:rsidRPr="00FE760F">
              <w:t>CA_n258B</w:t>
            </w:r>
          </w:p>
          <w:p w14:paraId="014FBA7E" w14:textId="77777777" w:rsidR="00B33202" w:rsidRPr="00FE760F" w:rsidRDefault="00B33202" w:rsidP="00B33202">
            <w:pPr>
              <w:pStyle w:val="TAC"/>
            </w:pPr>
            <w:r w:rsidRPr="00FE760F">
              <w:t>CA_n258C</w:t>
            </w:r>
          </w:p>
        </w:tc>
        <w:tc>
          <w:tcPr>
            <w:tcW w:w="390" w:type="pct"/>
            <w:tcBorders>
              <w:top w:val="single" w:sz="6" w:space="0" w:color="auto"/>
              <w:left w:val="single" w:sz="6" w:space="0" w:color="auto"/>
              <w:bottom w:val="single" w:sz="4" w:space="0" w:color="auto"/>
              <w:right w:val="single" w:sz="6" w:space="0" w:color="auto"/>
            </w:tcBorders>
            <w:vAlign w:val="center"/>
          </w:tcPr>
          <w:p w14:paraId="6AB2363C" w14:textId="77777777" w:rsidR="00B33202" w:rsidRPr="00FE760F" w:rsidRDefault="00B33202" w:rsidP="00B33202">
            <w:pPr>
              <w:pStyle w:val="TAC"/>
              <w:keepNext w:val="0"/>
              <w:rPr>
                <w:lang w:eastAsia="ja-JP"/>
              </w:rPr>
            </w:pPr>
            <w:r w:rsidRPr="00FE760F">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51D77A0F" w14:textId="77777777" w:rsidR="00B33202" w:rsidRPr="00FE760F" w:rsidRDefault="00B33202" w:rsidP="00B33202">
            <w:pPr>
              <w:pStyle w:val="TAC"/>
              <w:keepNext w:val="0"/>
              <w:rPr>
                <w:lang w:eastAsia="ja-JP"/>
              </w:rPr>
            </w:pPr>
            <w:r w:rsidRPr="00FE760F">
              <w:t>400</w:t>
            </w:r>
          </w:p>
        </w:tc>
        <w:tc>
          <w:tcPr>
            <w:tcW w:w="390" w:type="pct"/>
            <w:tcBorders>
              <w:top w:val="single" w:sz="6" w:space="0" w:color="auto"/>
              <w:left w:val="single" w:sz="6" w:space="0" w:color="auto"/>
              <w:bottom w:val="single" w:sz="4" w:space="0" w:color="auto"/>
              <w:right w:val="single" w:sz="6" w:space="0" w:color="auto"/>
            </w:tcBorders>
            <w:vAlign w:val="center"/>
          </w:tcPr>
          <w:p w14:paraId="527263B8" w14:textId="77777777" w:rsidR="00B33202" w:rsidRPr="00FE760F" w:rsidRDefault="00B33202" w:rsidP="00B33202">
            <w:pPr>
              <w:pStyle w:val="TAC"/>
              <w:keepNext w:val="0"/>
              <w:rPr>
                <w:lang w:eastAsia="ja-JP"/>
              </w:rPr>
            </w:pPr>
            <w:r w:rsidRPr="00FE760F">
              <w:t>400</w:t>
            </w:r>
          </w:p>
        </w:tc>
        <w:tc>
          <w:tcPr>
            <w:tcW w:w="390" w:type="pct"/>
            <w:tcBorders>
              <w:top w:val="single" w:sz="6" w:space="0" w:color="auto"/>
              <w:left w:val="single" w:sz="6" w:space="0" w:color="auto"/>
              <w:bottom w:val="single" w:sz="4" w:space="0" w:color="auto"/>
              <w:right w:val="single" w:sz="6" w:space="0" w:color="auto"/>
            </w:tcBorders>
            <w:vAlign w:val="center"/>
          </w:tcPr>
          <w:p w14:paraId="0968749F"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74EA506"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F1D7F90"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9B3B3D8" w14:textId="77777777" w:rsidR="00B33202" w:rsidRPr="00FE760F" w:rsidRDefault="00B33202" w:rsidP="00B33202">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5E073B1C" w14:textId="77777777" w:rsidR="00B33202" w:rsidRPr="00FE760F" w:rsidRDefault="00B33202" w:rsidP="00B33202">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5673929D" w14:textId="77777777" w:rsidR="00B33202" w:rsidRPr="00FE760F" w:rsidRDefault="00B33202" w:rsidP="00B33202">
            <w:pPr>
              <w:pStyle w:val="TAC"/>
              <w:keepNext w:val="0"/>
              <w:rPr>
                <w:lang w:eastAsia="ja-JP"/>
              </w:rPr>
            </w:pPr>
            <w:r w:rsidRPr="00FE760F">
              <w:t>1200</w:t>
            </w:r>
          </w:p>
        </w:tc>
        <w:tc>
          <w:tcPr>
            <w:tcW w:w="201" w:type="pct"/>
            <w:tcBorders>
              <w:top w:val="single" w:sz="6" w:space="0" w:color="auto"/>
              <w:left w:val="single" w:sz="6" w:space="0" w:color="auto"/>
              <w:bottom w:val="single" w:sz="4" w:space="0" w:color="auto"/>
              <w:right w:val="single" w:sz="6" w:space="0" w:color="auto"/>
            </w:tcBorders>
            <w:vAlign w:val="center"/>
          </w:tcPr>
          <w:p w14:paraId="2ACC6B07" w14:textId="77777777" w:rsidR="00B33202" w:rsidRPr="00FE760F" w:rsidRDefault="00B33202" w:rsidP="00B33202">
            <w:pPr>
              <w:pStyle w:val="TAC"/>
              <w:keepNext w:val="0"/>
              <w:rPr>
                <w:lang w:eastAsia="ja-JP"/>
              </w:rPr>
            </w:pPr>
            <w:r w:rsidRPr="00FE760F">
              <w:t>0</w:t>
            </w:r>
          </w:p>
        </w:tc>
        <w:tc>
          <w:tcPr>
            <w:tcW w:w="310" w:type="pct"/>
            <w:vMerge/>
            <w:tcBorders>
              <w:left w:val="single" w:sz="6" w:space="0" w:color="auto"/>
              <w:bottom w:val="single" w:sz="4" w:space="0" w:color="auto"/>
              <w:right w:val="single" w:sz="4" w:space="0" w:color="auto"/>
            </w:tcBorders>
            <w:vAlign w:val="center"/>
          </w:tcPr>
          <w:p w14:paraId="7F32A4C9" w14:textId="77777777" w:rsidR="00B33202" w:rsidRPr="00FE760F" w:rsidRDefault="00B33202" w:rsidP="00B33202">
            <w:pPr>
              <w:pStyle w:val="TAC"/>
              <w:keepNext w:val="0"/>
              <w:rPr>
                <w:lang w:eastAsia="ja-JP"/>
              </w:rPr>
            </w:pPr>
          </w:p>
        </w:tc>
      </w:tr>
      <w:tr w:rsidR="002C250F" w:rsidRPr="00FE760F" w14:paraId="2529E778"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7CE2F274" w14:textId="77777777" w:rsidR="00842EF7" w:rsidRPr="00FE760F" w:rsidRDefault="00842EF7" w:rsidP="00F91227">
            <w:pPr>
              <w:pStyle w:val="TAC"/>
              <w:keepNext w:val="0"/>
              <w:rPr>
                <w:lang w:eastAsia="ja-JP"/>
              </w:rPr>
            </w:pPr>
            <w:r w:rsidRPr="00FE760F">
              <w:t>CA_n258D</w:t>
            </w:r>
          </w:p>
        </w:tc>
        <w:tc>
          <w:tcPr>
            <w:tcW w:w="485" w:type="pct"/>
            <w:tcBorders>
              <w:top w:val="single" w:sz="6" w:space="0" w:color="auto"/>
              <w:left w:val="single" w:sz="6" w:space="0" w:color="auto"/>
              <w:bottom w:val="single" w:sz="4" w:space="0" w:color="auto"/>
              <w:right w:val="single" w:sz="6" w:space="0" w:color="auto"/>
            </w:tcBorders>
            <w:vAlign w:val="center"/>
          </w:tcPr>
          <w:p w14:paraId="297C3E2F" w14:textId="27C2BA9D" w:rsidR="00842EF7" w:rsidRPr="00FE760F" w:rsidDel="002C250F" w:rsidRDefault="00842EF7" w:rsidP="00F91227">
            <w:pPr>
              <w:pStyle w:val="TAC"/>
              <w:rPr>
                <w:del w:id="32" w:author="Apple" w:date="2020-07-25T13:35:00Z"/>
              </w:rPr>
            </w:pPr>
            <w:del w:id="33" w:author="Apple" w:date="2020-07-25T13:35:00Z">
              <w:r w:rsidRPr="00FE760F" w:rsidDel="002C250F">
                <w:delText>CA_n258A</w:delText>
              </w:r>
            </w:del>
          </w:p>
          <w:p w14:paraId="1E6A563C" w14:textId="77777777" w:rsidR="00842EF7" w:rsidRPr="00FE760F" w:rsidRDefault="00842EF7" w:rsidP="00F91227">
            <w:pPr>
              <w:pStyle w:val="TAC"/>
            </w:pPr>
            <w:r w:rsidRPr="00FE760F">
              <w:t>CA_n258D</w:t>
            </w:r>
          </w:p>
        </w:tc>
        <w:tc>
          <w:tcPr>
            <w:tcW w:w="390" w:type="pct"/>
            <w:tcBorders>
              <w:top w:val="single" w:sz="6" w:space="0" w:color="auto"/>
              <w:left w:val="single" w:sz="6" w:space="0" w:color="auto"/>
              <w:bottom w:val="single" w:sz="4" w:space="0" w:color="auto"/>
              <w:right w:val="single" w:sz="6" w:space="0" w:color="auto"/>
            </w:tcBorders>
            <w:vAlign w:val="center"/>
          </w:tcPr>
          <w:p w14:paraId="707B085F" w14:textId="77777777" w:rsidR="00842EF7" w:rsidRPr="00FE760F" w:rsidRDefault="00842EF7" w:rsidP="00F91227">
            <w:pPr>
              <w:pStyle w:val="TAC"/>
              <w:keepNext w:val="0"/>
              <w:rPr>
                <w:lang w:eastAsia="ja-JP"/>
              </w:rPr>
            </w:pPr>
            <w:r w:rsidRPr="00FE760F">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3AFD16C7" w14:textId="77777777" w:rsidR="00842EF7" w:rsidRPr="00FE760F" w:rsidRDefault="00B33202" w:rsidP="00F91227">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1A5FAA49"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3146BC3"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1770F5A"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F94BEAB"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8639132" w14:textId="77777777" w:rsidR="00842EF7" w:rsidRPr="00FE760F" w:rsidRDefault="00842EF7" w:rsidP="00F9122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5EC5F45E" w14:textId="77777777" w:rsidR="00842EF7" w:rsidRPr="00FE760F" w:rsidRDefault="00842EF7" w:rsidP="00F9122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B3CA5BE" w14:textId="77777777" w:rsidR="00842EF7" w:rsidRPr="00FE760F" w:rsidRDefault="00842EF7" w:rsidP="00F91227">
            <w:pPr>
              <w:pStyle w:val="TAC"/>
              <w:keepNext w:val="0"/>
              <w:rPr>
                <w:lang w:eastAsia="ja-JP"/>
              </w:rPr>
            </w:pPr>
            <w:r w:rsidRPr="00FE760F">
              <w:t>400</w:t>
            </w:r>
          </w:p>
        </w:tc>
        <w:tc>
          <w:tcPr>
            <w:tcW w:w="201" w:type="pct"/>
            <w:tcBorders>
              <w:top w:val="single" w:sz="6" w:space="0" w:color="auto"/>
              <w:left w:val="single" w:sz="6" w:space="0" w:color="auto"/>
              <w:bottom w:val="single" w:sz="4" w:space="0" w:color="auto"/>
              <w:right w:val="single" w:sz="6" w:space="0" w:color="auto"/>
            </w:tcBorders>
            <w:vAlign w:val="center"/>
          </w:tcPr>
          <w:p w14:paraId="10AF63EF" w14:textId="77777777" w:rsidR="00842EF7" w:rsidRPr="00FE760F" w:rsidRDefault="00842EF7" w:rsidP="00F91227">
            <w:pPr>
              <w:pStyle w:val="TAC"/>
              <w:keepNext w:val="0"/>
              <w:rPr>
                <w:lang w:eastAsia="ja-JP"/>
              </w:rPr>
            </w:pPr>
            <w:r w:rsidRPr="00FE760F">
              <w:t>0</w:t>
            </w:r>
          </w:p>
        </w:tc>
        <w:tc>
          <w:tcPr>
            <w:tcW w:w="310" w:type="pct"/>
            <w:vMerge w:val="restart"/>
            <w:tcBorders>
              <w:left w:val="single" w:sz="6" w:space="0" w:color="auto"/>
              <w:right w:val="single" w:sz="4" w:space="0" w:color="auto"/>
            </w:tcBorders>
            <w:vAlign w:val="center"/>
          </w:tcPr>
          <w:p w14:paraId="33998FAE" w14:textId="77777777" w:rsidR="00842EF7" w:rsidRPr="00FE760F" w:rsidRDefault="00842EF7" w:rsidP="00F91227">
            <w:pPr>
              <w:pStyle w:val="TAC"/>
              <w:keepNext w:val="0"/>
              <w:rPr>
                <w:lang w:eastAsia="ja-JP"/>
              </w:rPr>
            </w:pPr>
            <w:r w:rsidRPr="00FE760F">
              <w:rPr>
                <w:lang w:eastAsia="ja-JP"/>
              </w:rPr>
              <w:t>2</w:t>
            </w:r>
          </w:p>
        </w:tc>
      </w:tr>
      <w:tr w:rsidR="002C250F" w:rsidRPr="00FE760F" w14:paraId="34C40D65"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53A1B797" w14:textId="77777777" w:rsidR="00B33202" w:rsidRPr="00FE760F" w:rsidRDefault="00B33202" w:rsidP="00B33202">
            <w:pPr>
              <w:pStyle w:val="TAC"/>
              <w:keepNext w:val="0"/>
              <w:rPr>
                <w:lang w:eastAsia="ja-JP"/>
              </w:rPr>
            </w:pPr>
            <w:r w:rsidRPr="00FE760F">
              <w:t>CA_n258E</w:t>
            </w:r>
          </w:p>
        </w:tc>
        <w:tc>
          <w:tcPr>
            <w:tcW w:w="485" w:type="pct"/>
            <w:tcBorders>
              <w:top w:val="single" w:sz="6" w:space="0" w:color="auto"/>
              <w:left w:val="single" w:sz="6" w:space="0" w:color="auto"/>
              <w:bottom w:val="single" w:sz="4" w:space="0" w:color="auto"/>
              <w:right w:val="single" w:sz="6" w:space="0" w:color="auto"/>
            </w:tcBorders>
            <w:vAlign w:val="center"/>
          </w:tcPr>
          <w:p w14:paraId="7E0D0341" w14:textId="5059585E" w:rsidR="00B33202" w:rsidRPr="00FE760F" w:rsidDel="002C250F" w:rsidRDefault="00B33202" w:rsidP="00B33202">
            <w:pPr>
              <w:pStyle w:val="TAC"/>
              <w:rPr>
                <w:del w:id="34" w:author="Apple" w:date="2020-07-25T13:35:00Z"/>
              </w:rPr>
            </w:pPr>
            <w:del w:id="35" w:author="Apple" w:date="2020-07-25T13:35:00Z">
              <w:r w:rsidRPr="00FE760F" w:rsidDel="002C250F">
                <w:delText>CA_n258A</w:delText>
              </w:r>
            </w:del>
          </w:p>
          <w:p w14:paraId="5442C7ED" w14:textId="77777777" w:rsidR="00B33202" w:rsidRPr="00FE760F" w:rsidRDefault="00B33202" w:rsidP="00B33202">
            <w:pPr>
              <w:pStyle w:val="TAC"/>
            </w:pPr>
            <w:r w:rsidRPr="00FE760F">
              <w:t>CA_n258D</w:t>
            </w:r>
          </w:p>
          <w:p w14:paraId="20FCBDEB" w14:textId="77777777" w:rsidR="00B33202" w:rsidRPr="00FE760F" w:rsidRDefault="00B33202" w:rsidP="00B33202">
            <w:pPr>
              <w:pStyle w:val="TAC"/>
            </w:pPr>
            <w:r w:rsidRPr="00FE760F">
              <w:t>CA_n258E</w:t>
            </w:r>
          </w:p>
        </w:tc>
        <w:tc>
          <w:tcPr>
            <w:tcW w:w="390" w:type="pct"/>
            <w:tcBorders>
              <w:top w:val="single" w:sz="6" w:space="0" w:color="auto"/>
              <w:left w:val="single" w:sz="6" w:space="0" w:color="auto"/>
              <w:bottom w:val="single" w:sz="4" w:space="0" w:color="auto"/>
              <w:right w:val="single" w:sz="6" w:space="0" w:color="auto"/>
            </w:tcBorders>
            <w:vAlign w:val="center"/>
          </w:tcPr>
          <w:p w14:paraId="1B0EACA7" w14:textId="77777777" w:rsidR="00B33202" w:rsidRPr="00FE760F" w:rsidRDefault="00B33202" w:rsidP="00B33202">
            <w:pPr>
              <w:pStyle w:val="TAC"/>
              <w:keepNext w:val="0"/>
              <w:rPr>
                <w:lang w:eastAsia="ja-JP"/>
              </w:rPr>
            </w:pPr>
            <w:r w:rsidRPr="00FE760F">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1D0232B3" w14:textId="77777777" w:rsidR="00B33202" w:rsidRPr="00FE760F" w:rsidRDefault="00B33202" w:rsidP="00B33202">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785FC10F" w14:textId="77777777" w:rsidR="00B33202" w:rsidRPr="00FE760F" w:rsidRDefault="00B33202" w:rsidP="00B33202">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0C7E59F5"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64DC912"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12792CD"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637A573" w14:textId="77777777" w:rsidR="00B33202" w:rsidRPr="00FE760F" w:rsidRDefault="00B33202" w:rsidP="00B33202">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FD32AF5" w14:textId="77777777" w:rsidR="00B33202" w:rsidRPr="00FE760F" w:rsidRDefault="00B33202" w:rsidP="00B33202">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7323CE58" w14:textId="77777777" w:rsidR="00B33202" w:rsidRPr="00FE760F" w:rsidRDefault="00B33202" w:rsidP="00B33202">
            <w:pPr>
              <w:pStyle w:val="TAC"/>
              <w:keepNext w:val="0"/>
              <w:rPr>
                <w:lang w:eastAsia="ja-JP"/>
              </w:rPr>
            </w:pPr>
            <w:r w:rsidRPr="00FE760F">
              <w:t>600</w:t>
            </w:r>
          </w:p>
        </w:tc>
        <w:tc>
          <w:tcPr>
            <w:tcW w:w="201" w:type="pct"/>
            <w:tcBorders>
              <w:top w:val="single" w:sz="6" w:space="0" w:color="auto"/>
              <w:left w:val="single" w:sz="6" w:space="0" w:color="auto"/>
              <w:bottom w:val="single" w:sz="4" w:space="0" w:color="auto"/>
              <w:right w:val="single" w:sz="6" w:space="0" w:color="auto"/>
            </w:tcBorders>
            <w:vAlign w:val="center"/>
          </w:tcPr>
          <w:p w14:paraId="3FB001E7" w14:textId="77777777" w:rsidR="00B33202" w:rsidRPr="00FE760F" w:rsidRDefault="00B33202" w:rsidP="00B33202">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5E45BF2D" w14:textId="77777777" w:rsidR="00B33202" w:rsidRPr="00FE760F" w:rsidRDefault="00B33202" w:rsidP="00B33202">
            <w:pPr>
              <w:pStyle w:val="TAC"/>
              <w:keepNext w:val="0"/>
              <w:rPr>
                <w:lang w:eastAsia="ja-JP"/>
              </w:rPr>
            </w:pPr>
          </w:p>
        </w:tc>
      </w:tr>
      <w:tr w:rsidR="002C250F" w:rsidRPr="00FE760F" w14:paraId="31BE4935"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6042B2AE" w14:textId="77777777" w:rsidR="00B33202" w:rsidRPr="00FE760F" w:rsidRDefault="00B33202" w:rsidP="00B33202">
            <w:pPr>
              <w:pStyle w:val="TAC"/>
              <w:keepNext w:val="0"/>
              <w:rPr>
                <w:lang w:eastAsia="ja-JP"/>
              </w:rPr>
            </w:pPr>
            <w:r w:rsidRPr="00FE760F">
              <w:t>CA_n258F</w:t>
            </w:r>
          </w:p>
        </w:tc>
        <w:tc>
          <w:tcPr>
            <w:tcW w:w="485" w:type="pct"/>
            <w:tcBorders>
              <w:top w:val="single" w:sz="6" w:space="0" w:color="auto"/>
              <w:left w:val="single" w:sz="6" w:space="0" w:color="auto"/>
              <w:bottom w:val="single" w:sz="4" w:space="0" w:color="auto"/>
              <w:right w:val="single" w:sz="6" w:space="0" w:color="auto"/>
            </w:tcBorders>
            <w:vAlign w:val="center"/>
          </w:tcPr>
          <w:p w14:paraId="79CDB8FD" w14:textId="21EC87BD" w:rsidR="00B33202" w:rsidRPr="00FE760F" w:rsidDel="002C250F" w:rsidRDefault="00B33202" w:rsidP="00B33202">
            <w:pPr>
              <w:pStyle w:val="TAC"/>
              <w:rPr>
                <w:del w:id="36" w:author="Apple" w:date="2020-07-25T13:35:00Z"/>
              </w:rPr>
            </w:pPr>
            <w:del w:id="37" w:author="Apple" w:date="2020-07-25T13:35:00Z">
              <w:r w:rsidRPr="00FE760F" w:rsidDel="002C250F">
                <w:delText>CA_n258A</w:delText>
              </w:r>
            </w:del>
          </w:p>
          <w:p w14:paraId="643EC4CF" w14:textId="77777777" w:rsidR="00B33202" w:rsidRPr="00FE760F" w:rsidRDefault="00B33202" w:rsidP="00B33202">
            <w:pPr>
              <w:pStyle w:val="TAC"/>
            </w:pPr>
            <w:r w:rsidRPr="00FE760F">
              <w:t>CA_n258D</w:t>
            </w:r>
          </w:p>
          <w:p w14:paraId="57111FA0" w14:textId="77777777" w:rsidR="00B33202" w:rsidRPr="00FE760F" w:rsidRDefault="00B33202" w:rsidP="00B33202">
            <w:pPr>
              <w:pStyle w:val="TAC"/>
            </w:pPr>
            <w:r w:rsidRPr="00FE760F">
              <w:t>CA_n258E</w:t>
            </w:r>
          </w:p>
          <w:p w14:paraId="46F72294" w14:textId="77777777" w:rsidR="00B33202" w:rsidRPr="00FE760F" w:rsidRDefault="00B33202" w:rsidP="00B33202">
            <w:pPr>
              <w:pStyle w:val="TAC"/>
            </w:pPr>
            <w:r w:rsidRPr="00FE760F">
              <w:t>CA_n258F</w:t>
            </w:r>
          </w:p>
        </w:tc>
        <w:tc>
          <w:tcPr>
            <w:tcW w:w="390" w:type="pct"/>
            <w:tcBorders>
              <w:top w:val="single" w:sz="6" w:space="0" w:color="auto"/>
              <w:left w:val="single" w:sz="6" w:space="0" w:color="auto"/>
              <w:bottom w:val="single" w:sz="4" w:space="0" w:color="auto"/>
              <w:right w:val="single" w:sz="6" w:space="0" w:color="auto"/>
            </w:tcBorders>
            <w:vAlign w:val="center"/>
          </w:tcPr>
          <w:p w14:paraId="11F65F5C" w14:textId="77777777" w:rsidR="00B33202" w:rsidRPr="00FE760F" w:rsidRDefault="00B33202" w:rsidP="00B33202">
            <w:pPr>
              <w:pStyle w:val="TAC"/>
              <w:keepNext w:val="0"/>
              <w:rPr>
                <w:lang w:eastAsia="ja-JP"/>
              </w:rPr>
            </w:pPr>
            <w:r w:rsidRPr="00FE760F">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33B50CDC" w14:textId="77777777" w:rsidR="00B33202" w:rsidRPr="00FE760F" w:rsidRDefault="00B33202" w:rsidP="00B33202">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43BB35DA" w14:textId="77777777" w:rsidR="00B33202" w:rsidRPr="00FE760F" w:rsidRDefault="00B33202" w:rsidP="00B33202">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000DD58C" w14:textId="77777777" w:rsidR="00B33202" w:rsidRPr="00FE760F" w:rsidRDefault="00B33202" w:rsidP="00B33202">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2DC61E2C"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4804E50"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9490962" w14:textId="77777777" w:rsidR="00B33202" w:rsidRPr="00FE760F" w:rsidRDefault="00B33202" w:rsidP="00B33202">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31F9E8E4" w14:textId="77777777" w:rsidR="00B33202" w:rsidRPr="00FE760F" w:rsidRDefault="00B33202" w:rsidP="00B33202">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5B684912" w14:textId="77777777" w:rsidR="00B33202" w:rsidRPr="00FE760F" w:rsidRDefault="00B33202" w:rsidP="00B33202">
            <w:pPr>
              <w:pStyle w:val="TAC"/>
              <w:keepNext w:val="0"/>
              <w:rPr>
                <w:lang w:eastAsia="ja-JP"/>
              </w:rPr>
            </w:pPr>
            <w:r w:rsidRPr="00FE760F">
              <w:t>800</w:t>
            </w:r>
          </w:p>
        </w:tc>
        <w:tc>
          <w:tcPr>
            <w:tcW w:w="201" w:type="pct"/>
            <w:tcBorders>
              <w:top w:val="single" w:sz="6" w:space="0" w:color="auto"/>
              <w:left w:val="single" w:sz="6" w:space="0" w:color="auto"/>
              <w:bottom w:val="single" w:sz="4" w:space="0" w:color="auto"/>
              <w:right w:val="single" w:sz="6" w:space="0" w:color="auto"/>
            </w:tcBorders>
            <w:vAlign w:val="center"/>
          </w:tcPr>
          <w:p w14:paraId="4AC81400" w14:textId="77777777" w:rsidR="00B33202" w:rsidRPr="00FE760F" w:rsidRDefault="00B33202" w:rsidP="00B33202">
            <w:pPr>
              <w:pStyle w:val="TAC"/>
              <w:keepNext w:val="0"/>
              <w:rPr>
                <w:lang w:eastAsia="ja-JP"/>
              </w:rPr>
            </w:pPr>
            <w:r w:rsidRPr="00FE760F">
              <w:t>0</w:t>
            </w:r>
          </w:p>
        </w:tc>
        <w:tc>
          <w:tcPr>
            <w:tcW w:w="310" w:type="pct"/>
            <w:vMerge/>
            <w:tcBorders>
              <w:left w:val="single" w:sz="6" w:space="0" w:color="auto"/>
              <w:bottom w:val="single" w:sz="4" w:space="0" w:color="auto"/>
              <w:right w:val="single" w:sz="4" w:space="0" w:color="auto"/>
            </w:tcBorders>
            <w:vAlign w:val="center"/>
          </w:tcPr>
          <w:p w14:paraId="78B42361" w14:textId="77777777" w:rsidR="00B33202" w:rsidRPr="00FE760F" w:rsidRDefault="00B33202" w:rsidP="00B33202">
            <w:pPr>
              <w:pStyle w:val="TAC"/>
              <w:keepNext w:val="0"/>
              <w:rPr>
                <w:lang w:eastAsia="ja-JP"/>
              </w:rPr>
            </w:pPr>
          </w:p>
        </w:tc>
      </w:tr>
      <w:tr w:rsidR="002C250F" w:rsidRPr="00FE760F" w14:paraId="5EB7B6CA"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6C0B5197" w14:textId="77777777" w:rsidR="00842EF7" w:rsidRPr="00FE760F" w:rsidRDefault="00842EF7" w:rsidP="00F91227">
            <w:pPr>
              <w:pStyle w:val="TAC"/>
              <w:keepNext w:val="0"/>
              <w:rPr>
                <w:lang w:eastAsia="ja-JP"/>
              </w:rPr>
            </w:pPr>
            <w:r w:rsidRPr="00FE760F">
              <w:t>CA_n258G</w:t>
            </w:r>
          </w:p>
        </w:tc>
        <w:tc>
          <w:tcPr>
            <w:tcW w:w="485" w:type="pct"/>
            <w:tcBorders>
              <w:top w:val="single" w:sz="6" w:space="0" w:color="auto"/>
              <w:left w:val="single" w:sz="6" w:space="0" w:color="auto"/>
              <w:bottom w:val="single" w:sz="4" w:space="0" w:color="auto"/>
              <w:right w:val="single" w:sz="6" w:space="0" w:color="auto"/>
            </w:tcBorders>
            <w:vAlign w:val="center"/>
          </w:tcPr>
          <w:p w14:paraId="0945F7CF" w14:textId="53766384" w:rsidR="00842EF7" w:rsidRPr="00FE760F" w:rsidDel="002C250F" w:rsidRDefault="00842EF7" w:rsidP="00F91227">
            <w:pPr>
              <w:pStyle w:val="TAC"/>
              <w:rPr>
                <w:del w:id="38" w:author="Apple" w:date="2020-07-25T13:36:00Z"/>
              </w:rPr>
            </w:pPr>
            <w:del w:id="39" w:author="Apple" w:date="2020-07-25T13:36:00Z">
              <w:r w:rsidRPr="00FE760F" w:rsidDel="002C250F">
                <w:delText>CA_n258A</w:delText>
              </w:r>
            </w:del>
          </w:p>
          <w:p w14:paraId="5C406DAE" w14:textId="77777777" w:rsidR="00842EF7" w:rsidRPr="00FE760F" w:rsidRDefault="00842EF7" w:rsidP="00F91227">
            <w:pPr>
              <w:pStyle w:val="TAC"/>
            </w:pPr>
            <w:r w:rsidRPr="00FE760F">
              <w:t>CA_n258G</w:t>
            </w:r>
          </w:p>
        </w:tc>
        <w:tc>
          <w:tcPr>
            <w:tcW w:w="390" w:type="pct"/>
            <w:tcBorders>
              <w:top w:val="single" w:sz="6" w:space="0" w:color="auto"/>
              <w:left w:val="single" w:sz="6" w:space="0" w:color="auto"/>
              <w:bottom w:val="single" w:sz="4" w:space="0" w:color="auto"/>
              <w:right w:val="single" w:sz="6" w:space="0" w:color="auto"/>
            </w:tcBorders>
            <w:vAlign w:val="center"/>
          </w:tcPr>
          <w:p w14:paraId="2EBC8FDE" w14:textId="77777777" w:rsidR="00842EF7" w:rsidRPr="00FE760F" w:rsidRDefault="00842EF7" w:rsidP="00F91227">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12E80175" w14:textId="77777777" w:rsidR="00842EF7" w:rsidRPr="00FE760F" w:rsidRDefault="00B33202" w:rsidP="00F91227">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698C95C1"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15A0C6A"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69B2FA7"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A7FD7CA"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58603BF" w14:textId="77777777" w:rsidR="00842EF7" w:rsidRPr="00FE760F" w:rsidRDefault="00842EF7" w:rsidP="00F9122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614AAC66" w14:textId="77777777" w:rsidR="00842EF7" w:rsidRPr="00FE760F" w:rsidRDefault="00842EF7" w:rsidP="00F9122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08C4A21F" w14:textId="77777777" w:rsidR="00842EF7" w:rsidRPr="00FE760F" w:rsidRDefault="00842EF7" w:rsidP="00F91227">
            <w:pPr>
              <w:pStyle w:val="TAC"/>
              <w:keepNext w:val="0"/>
              <w:rPr>
                <w:lang w:eastAsia="ja-JP"/>
              </w:rPr>
            </w:pPr>
            <w:r w:rsidRPr="00FE760F">
              <w:t>200</w:t>
            </w:r>
          </w:p>
        </w:tc>
        <w:tc>
          <w:tcPr>
            <w:tcW w:w="201" w:type="pct"/>
            <w:tcBorders>
              <w:top w:val="single" w:sz="6" w:space="0" w:color="auto"/>
              <w:left w:val="single" w:sz="6" w:space="0" w:color="auto"/>
              <w:bottom w:val="single" w:sz="4" w:space="0" w:color="auto"/>
              <w:right w:val="single" w:sz="6" w:space="0" w:color="auto"/>
            </w:tcBorders>
            <w:vAlign w:val="center"/>
          </w:tcPr>
          <w:p w14:paraId="7A8C234D" w14:textId="77777777" w:rsidR="00842EF7" w:rsidRPr="00FE760F" w:rsidRDefault="00842EF7" w:rsidP="00F91227">
            <w:pPr>
              <w:pStyle w:val="TAC"/>
              <w:keepNext w:val="0"/>
              <w:rPr>
                <w:lang w:eastAsia="ja-JP"/>
              </w:rPr>
            </w:pPr>
            <w:r w:rsidRPr="00FE760F">
              <w:t>0</w:t>
            </w:r>
          </w:p>
        </w:tc>
        <w:tc>
          <w:tcPr>
            <w:tcW w:w="310" w:type="pct"/>
            <w:vMerge w:val="restart"/>
            <w:tcBorders>
              <w:left w:val="single" w:sz="6" w:space="0" w:color="auto"/>
              <w:right w:val="single" w:sz="4" w:space="0" w:color="auto"/>
            </w:tcBorders>
            <w:vAlign w:val="center"/>
          </w:tcPr>
          <w:p w14:paraId="6D3328F8" w14:textId="77777777" w:rsidR="00842EF7" w:rsidRPr="00FE760F" w:rsidRDefault="00842EF7" w:rsidP="00F91227">
            <w:pPr>
              <w:pStyle w:val="TAC"/>
              <w:keepNext w:val="0"/>
              <w:rPr>
                <w:lang w:eastAsia="ja-JP"/>
              </w:rPr>
            </w:pPr>
            <w:r w:rsidRPr="00FE760F">
              <w:rPr>
                <w:lang w:eastAsia="ja-JP"/>
              </w:rPr>
              <w:t>3</w:t>
            </w:r>
          </w:p>
        </w:tc>
      </w:tr>
      <w:tr w:rsidR="002C250F" w:rsidRPr="00FE760F" w14:paraId="6075DA72"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48EC5799" w14:textId="77777777" w:rsidR="00B33202" w:rsidRPr="00FE760F" w:rsidRDefault="00B33202" w:rsidP="00B33202">
            <w:pPr>
              <w:pStyle w:val="TAC"/>
              <w:keepNext w:val="0"/>
              <w:rPr>
                <w:lang w:eastAsia="ja-JP"/>
              </w:rPr>
            </w:pPr>
            <w:r w:rsidRPr="00FE760F">
              <w:t>CA_n258H</w:t>
            </w:r>
          </w:p>
        </w:tc>
        <w:tc>
          <w:tcPr>
            <w:tcW w:w="485" w:type="pct"/>
            <w:tcBorders>
              <w:top w:val="single" w:sz="6" w:space="0" w:color="auto"/>
              <w:left w:val="single" w:sz="6" w:space="0" w:color="auto"/>
              <w:bottom w:val="single" w:sz="4" w:space="0" w:color="auto"/>
              <w:right w:val="single" w:sz="6" w:space="0" w:color="auto"/>
            </w:tcBorders>
            <w:vAlign w:val="center"/>
          </w:tcPr>
          <w:p w14:paraId="2DE957DC" w14:textId="0AAF8FA8" w:rsidR="00B33202" w:rsidRPr="00FE760F" w:rsidDel="002C250F" w:rsidRDefault="00B33202" w:rsidP="00B33202">
            <w:pPr>
              <w:pStyle w:val="TAC"/>
              <w:rPr>
                <w:del w:id="40" w:author="Apple" w:date="2020-07-25T13:36:00Z"/>
              </w:rPr>
            </w:pPr>
            <w:del w:id="41" w:author="Apple" w:date="2020-07-25T13:36:00Z">
              <w:r w:rsidRPr="00FE760F" w:rsidDel="002C250F">
                <w:delText>CA_n258A</w:delText>
              </w:r>
            </w:del>
          </w:p>
          <w:p w14:paraId="6BDC4D24" w14:textId="77777777" w:rsidR="00B33202" w:rsidRPr="00FE760F" w:rsidRDefault="00B33202" w:rsidP="00B33202">
            <w:pPr>
              <w:pStyle w:val="TAC"/>
            </w:pPr>
            <w:r w:rsidRPr="00FE760F">
              <w:t>CA_n258G</w:t>
            </w:r>
          </w:p>
          <w:p w14:paraId="7D883D15" w14:textId="77777777" w:rsidR="00B33202" w:rsidRPr="00FE760F" w:rsidRDefault="00B33202" w:rsidP="00B33202">
            <w:pPr>
              <w:pStyle w:val="TAC"/>
            </w:pPr>
            <w:r w:rsidRPr="00FE760F">
              <w:t>CA_n258H</w:t>
            </w:r>
          </w:p>
        </w:tc>
        <w:tc>
          <w:tcPr>
            <w:tcW w:w="390" w:type="pct"/>
            <w:tcBorders>
              <w:top w:val="single" w:sz="6" w:space="0" w:color="auto"/>
              <w:left w:val="single" w:sz="6" w:space="0" w:color="auto"/>
              <w:bottom w:val="single" w:sz="4" w:space="0" w:color="auto"/>
              <w:right w:val="single" w:sz="6" w:space="0" w:color="auto"/>
            </w:tcBorders>
            <w:vAlign w:val="center"/>
          </w:tcPr>
          <w:p w14:paraId="6E9C5B1E" w14:textId="77777777" w:rsidR="00B33202" w:rsidRPr="00FE760F" w:rsidRDefault="00B33202" w:rsidP="00B33202">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7F607DEA"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33CB6921"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1D8CD8DA"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F67F012"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171CA51"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56B4EDB" w14:textId="77777777" w:rsidR="00B33202" w:rsidRPr="00FE760F" w:rsidRDefault="00B33202" w:rsidP="00B33202">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10BD01B3" w14:textId="77777777" w:rsidR="00B33202" w:rsidRPr="00FE760F" w:rsidRDefault="00B33202" w:rsidP="00B33202">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3DF6F736" w14:textId="77777777" w:rsidR="00B33202" w:rsidRPr="00FE760F" w:rsidRDefault="00B33202" w:rsidP="00B33202">
            <w:pPr>
              <w:pStyle w:val="TAC"/>
              <w:keepNext w:val="0"/>
              <w:rPr>
                <w:lang w:eastAsia="ja-JP"/>
              </w:rPr>
            </w:pPr>
            <w:r w:rsidRPr="00FE760F">
              <w:t>300</w:t>
            </w:r>
          </w:p>
        </w:tc>
        <w:tc>
          <w:tcPr>
            <w:tcW w:w="201" w:type="pct"/>
            <w:tcBorders>
              <w:top w:val="single" w:sz="6" w:space="0" w:color="auto"/>
              <w:left w:val="single" w:sz="6" w:space="0" w:color="auto"/>
              <w:bottom w:val="single" w:sz="4" w:space="0" w:color="auto"/>
              <w:right w:val="single" w:sz="6" w:space="0" w:color="auto"/>
            </w:tcBorders>
            <w:vAlign w:val="center"/>
          </w:tcPr>
          <w:p w14:paraId="46769B86" w14:textId="77777777" w:rsidR="00B33202" w:rsidRPr="00FE760F" w:rsidRDefault="00B33202" w:rsidP="00B33202">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4F393367" w14:textId="77777777" w:rsidR="00B33202" w:rsidRPr="00FE760F" w:rsidRDefault="00B33202" w:rsidP="00B33202">
            <w:pPr>
              <w:pStyle w:val="TAC"/>
              <w:keepNext w:val="0"/>
              <w:rPr>
                <w:lang w:eastAsia="ja-JP"/>
              </w:rPr>
            </w:pPr>
          </w:p>
        </w:tc>
      </w:tr>
      <w:tr w:rsidR="002C250F" w:rsidRPr="00FE760F" w14:paraId="4C0C079C"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244A3410" w14:textId="77777777" w:rsidR="00B33202" w:rsidRPr="00FE760F" w:rsidRDefault="00B33202" w:rsidP="00B33202">
            <w:pPr>
              <w:pStyle w:val="TAC"/>
              <w:keepNext w:val="0"/>
              <w:rPr>
                <w:lang w:eastAsia="ja-JP"/>
              </w:rPr>
            </w:pPr>
            <w:r w:rsidRPr="00FE760F">
              <w:t>CA_n258I</w:t>
            </w:r>
          </w:p>
        </w:tc>
        <w:tc>
          <w:tcPr>
            <w:tcW w:w="485" w:type="pct"/>
            <w:tcBorders>
              <w:top w:val="single" w:sz="6" w:space="0" w:color="auto"/>
              <w:left w:val="single" w:sz="6" w:space="0" w:color="auto"/>
              <w:bottom w:val="single" w:sz="4" w:space="0" w:color="auto"/>
              <w:right w:val="single" w:sz="6" w:space="0" w:color="auto"/>
            </w:tcBorders>
            <w:vAlign w:val="center"/>
          </w:tcPr>
          <w:p w14:paraId="4DBC0BD3" w14:textId="4964A812" w:rsidR="00B33202" w:rsidRPr="00FE760F" w:rsidDel="002C250F" w:rsidRDefault="00B33202" w:rsidP="00B33202">
            <w:pPr>
              <w:pStyle w:val="TAC"/>
              <w:rPr>
                <w:del w:id="42" w:author="Apple" w:date="2020-07-25T13:36:00Z"/>
              </w:rPr>
            </w:pPr>
            <w:del w:id="43" w:author="Apple" w:date="2020-07-25T13:36:00Z">
              <w:r w:rsidRPr="00FE760F" w:rsidDel="002C250F">
                <w:delText>CA_n258A</w:delText>
              </w:r>
            </w:del>
          </w:p>
          <w:p w14:paraId="421E7877" w14:textId="77777777" w:rsidR="00B33202" w:rsidRPr="00FE760F" w:rsidRDefault="00B33202" w:rsidP="00B33202">
            <w:pPr>
              <w:pStyle w:val="TAC"/>
            </w:pPr>
            <w:r w:rsidRPr="00FE760F">
              <w:t>CA_n258G</w:t>
            </w:r>
          </w:p>
          <w:p w14:paraId="26004CC4" w14:textId="77777777" w:rsidR="00B33202" w:rsidRPr="00FE760F" w:rsidRDefault="00B33202" w:rsidP="00B33202">
            <w:pPr>
              <w:pStyle w:val="TAC"/>
            </w:pPr>
            <w:r w:rsidRPr="00FE760F">
              <w:t>CA_n258H</w:t>
            </w:r>
          </w:p>
          <w:p w14:paraId="748DC561" w14:textId="77777777" w:rsidR="00B33202" w:rsidRPr="00FE760F" w:rsidRDefault="00B33202" w:rsidP="00B33202">
            <w:pPr>
              <w:pStyle w:val="TAC"/>
            </w:pPr>
            <w:r w:rsidRPr="00FE760F">
              <w:t>CA_n258I</w:t>
            </w:r>
          </w:p>
        </w:tc>
        <w:tc>
          <w:tcPr>
            <w:tcW w:w="390" w:type="pct"/>
            <w:tcBorders>
              <w:top w:val="single" w:sz="6" w:space="0" w:color="auto"/>
              <w:left w:val="single" w:sz="6" w:space="0" w:color="auto"/>
              <w:bottom w:val="single" w:sz="4" w:space="0" w:color="auto"/>
              <w:right w:val="single" w:sz="6" w:space="0" w:color="auto"/>
            </w:tcBorders>
            <w:vAlign w:val="center"/>
          </w:tcPr>
          <w:p w14:paraId="7DDA13B2" w14:textId="77777777" w:rsidR="00B33202" w:rsidRPr="00FE760F" w:rsidRDefault="00B33202" w:rsidP="00B33202">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32327E70"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56296262"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0CB01F53"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5BAE5ED6"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B790D9C"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E0BF9A7" w14:textId="77777777" w:rsidR="00B33202" w:rsidRPr="00FE760F" w:rsidRDefault="00B33202" w:rsidP="00B33202">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2C756FA9" w14:textId="77777777" w:rsidR="00B33202" w:rsidRPr="00FE760F" w:rsidRDefault="00B33202" w:rsidP="00B33202">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304960C4" w14:textId="77777777" w:rsidR="00B33202" w:rsidRPr="00FE760F" w:rsidRDefault="00B33202" w:rsidP="00B33202">
            <w:pPr>
              <w:pStyle w:val="TAC"/>
              <w:keepNext w:val="0"/>
              <w:rPr>
                <w:lang w:eastAsia="ja-JP"/>
              </w:rPr>
            </w:pPr>
            <w:r w:rsidRPr="00FE760F">
              <w:t>400</w:t>
            </w:r>
          </w:p>
        </w:tc>
        <w:tc>
          <w:tcPr>
            <w:tcW w:w="201" w:type="pct"/>
            <w:tcBorders>
              <w:top w:val="single" w:sz="6" w:space="0" w:color="auto"/>
              <w:left w:val="single" w:sz="6" w:space="0" w:color="auto"/>
              <w:bottom w:val="single" w:sz="4" w:space="0" w:color="auto"/>
              <w:right w:val="single" w:sz="6" w:space="0" w:color="auto"/>
            </w:tcBorders>
            <w:vAlign w:val="center"/>
          </w:tcPr>
          <w:p w14:paraId="0A1205CA" w14:textId="77777777" w:rsidR="00B33202" w:rsidRPr="00FE760F" w:rsidRDefault="00B33202" w:rsidP="00B33202">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7074CDE7" w14:textId="77777777" w:rsidR="00B33202" w:rsidRPr="00FE760F" w:rsidRDefault="00B33202" w:rsidP="00B33202">
            <w:pPr>
              <w:pStyle w:val="TAC"/>
              <w:keepNext w:val="0"/>
              <w:rPr>
                <w:lang w:eastAsia="ja-JP"/>
              </w:rPr>
            </w:pPr>
          </w:p>
        </w:tc>
      </w:tr>
      <w:tr w:rsidR="002C250F" w:rsidRPr="00FE760F" w14:paraId="636AB379"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048CCCB5" w14:textId="77777777" w:rsidR="00B33202" w:rsidRPr="00FE760F" w:rsidRDefault="00B33202" w:rsidP="00B33202">
            <w:pPr>
              <w:pStyle w:val="TAC"/>
              <w:keepNext w:val="0"/>
              <w:rPr>
                <w:lang w:eastAsia="ja-JP"/>
              </w:rPr>
            </w:pPr>
            <w:r w:rsidRPr="00FE760F">
              <w:t>CA_n258J</w:t>
            </w:r>
          </w:p>
        </w:tc>
        <w:tc>
          <w:tcPr>
            <w:tcW w:w="485" w:type="pct"/>
            <w:tcBorders>
              <w:top w:val="single" w:sz="6" w:space="0" w:color="auto"/>
              <w:left w:val="single" w:sz="6" w:space="0" w:color="auto"/>
              <w:bottom w:val="single" w:sz="4" w:space="0" w:color="auto"/>
              <w:right w:val="single" w:sz="6" w:space="0" w:color="auto"/>
            </w:tcBorders>
            <w:vAlign w:val="center"/>
          </w:tcPr>
          <w:p w14:paraId="2895F7D9" w14:textId="29EF57B1" w:rsidR="00B33202" w:rsidRPr="00FE760F" w:rsidDel="002C250F" w:rsidRDefault="00B33202" w:rsidP="00B33202">
            <w:pPr>
              <w:pStyle w:val="TAC"/>
              <w:rPr>
                <w:del w:id="44" w:author="Apple" w:date="2020-07-25T13:36:00Z"/>
              </w:rPr>
            </w:pPr>
            <w:del w:id="45" w:author="Apple" w:date="2020-07-25T13:36:00Z">
              <w:r w:rsidRPr="00FE760F" w:rsidDel="002C250F">
                <w:delText>CA_n258A</w:delText>
              </w:r>
            </w:del>
          </w:p>
          <w:p w14:paraId="1C520D3C" w14:textId="77777777" w:rsidR="00B33202" w:rsidRPr="00FE760F" w:rsidRDefault="00B33202" w:rsidP="00B33202">
            <w:pPr>
              <w:pStyle w:val="TAC"/>
            </w:pPr>
            <w:r w:rsidRPr="00FE760F">
              <w:t>CA_n258G</w:t>
            </w:r>
          </w:p>
          <w:p w14:paraId="12D282A1" w14:textId="77777777" w:rsidR="00B33202" w:rsidRPr="00FE760F" w:rsidRDefault="00B33202" w:rsidP="00B33202">
            <w:pPr>
              <w:pStyle w:val="TAC"/>
            </w:pPr>
            <w:r w:rsidRPr="00FE760F">
              <w:t>CA_n258H</w:t>
            </w:r>
          </w:p>
          <w:p w14:paraId="30EA0712" w14:textId="77777777" w:rsidR="00B33202" w:rsidRPr="00FE760F" w:rsidRDefault="00B33202" w:rsidP="00B33202">
            <w:pPr>
              <w:pStyle w:val="TAC"/>
            </w:pPr>
            <w:r w:rsidRPr="00FE760F">
              <w:t>CA_n258I</w:t>
            </w:r>
          </w:p>
          <w:p w14:paraId="1D1E1A4E" w14:textId="77777777" w:rsidR="00B33202" w:rsidRPr="00FE760F" w:rsidRDefault="00B33202" w:rsidP="00B33202">
            <w:pPr>
              <w:pStyle w:val="TAC"/>
            </w:pPr>
            <w:r w:rsidRPr="00FE760F">
              <w:t>CA_n258J</w:t>
            </w:r>
          </w:p>
        </w:tc>
        <w:tc>
          <w:tcPr>
            <w:tcW w:w="390" w:type="pct"/>
            <w:tcBorders>
              <w:top w:val="single" w:sz="6" w:space="0" w:color="auto"/>
              <w:left w:val="single" w:sz="6" w:space="0" w:color="auto"/>
              <w:bottom w:val="single" w:sz="4" w:space="0" w:color="auto"/>
              <w:right w:val="single" w:sz="6" w:space="0" w:color="auto"/>
            </w:tcBorders>
            <w:vAlign w:val="center"/>
          </w:tcPr>
          <w:p w14:paraId="26E3D0DE" w14:textId="77777777" w:rsidR="00B33202" w:rsidRPr="00FE760F" w:rsidRDefault="00B33202" w:rsidP="00B33202">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0CD0A6C6"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3B9AB067"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386E3B48"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7E50727"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285066BE"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F825F5D" w14:textId="77777777" w:rsidR="00B33202" w:rsidRPr="00FE760F" w:rsidRDefault="00B33202" w:rsidP="00B33202">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3791528B" w14:textId="77777777" w:rsidR="00B33202" w:rsidRPr="00FE760F" w:rsidRDefault="00B33202" w:rsidP="00B33202">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5D187D94" w14:textId="77777777" w:rsidR="00B33202" w:rsidRPr="00FE760F" w:rsidRDefault="00B33202" w:rsidP="00B33202">
            <w:pPr>
              <w:pStyle w:val="TAC"/>
              <w:keepNext w:val="0"/>
              <w:rPr>
                <w:lang w:eastAsia="ja-JP"/>
              </w:rPr>
            </w:pPr>
            <w:r w:rsidRPr="00FE760F">
              <w:t>500</w:t>
            </w:r>
          </w:p>
        </w:tc>
        <w:tc>
          <w:tcPr>
            <w:tcW w:w="201" w:type="pct"/>
            <w:tcBorders>
              <w:top w:val="single" w:sz="6" w:space="0" w:color="auto"/>
              <w:left w:val="single" w:sz="6" w:space="0" w:color="auto"/>
              <w:bottom w:val="single" w:sz="4" w:space="0" w:color="auto"/>
              <w:right w:val="single" w:sz="6" w:space="0" w:color="auto"/>
            </w:tcBorders>
            <w:vAlign w:val="center"/>
          </w:tcPr>
          <w:p w14:paraId="0F9683DD" w14:textId="77777777" w:rsidR="00B33202" w:rsidRPr="00FE760F" w:rsidRDefault="00B33202" w:rsidP="00B33202">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1C4D7ABF" w14:textId="77777777" w:rsidR="00B33202" w:rsidRPr="00FE760F" w:rsidRDefault="00B33202" w:rsidP="00B33202">
            <w:pPr>
              <w:pStyle w:val="TAC"/>
              <w:keepNext w:val="0"/>
              <w:rPr>
                <w:lang w:eastAsia="ja-JP"/>
              </w:rPr>
            </w:pPr>
          </w:p>
        </w:tc>
      </w:tr>
      <w:tr w:rsidR="002C250F" w:rsidRPr="00FE760F" w14:paraId="2504973A"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0F740ABE" w14:textId="77777777" w:rsidR="00B33202" w:rsidRPr="00FE760F" w:rsidRDefault="00B33202" w:rsidP="00B33202">
            <w:pPr>
              <w:pStyle w:val="TAC"/>
              <w:keepNext w:val="0"/>
              <w:rPr>
                <w:lang w:eastAsia="ja-JP"/>
              </w:rPr>
            </w:pPr>
            <w:r w:rsidRPr="00FE760F">
              <w:t>CA_n258K</w:t>
            </w:r>
          </w:p>
        </w:tc>
        <w:tc>
          <w:tcPr>
            <w:tcW w:w="485" w:type="pct"/>
            <w:tcBorders>
              <w:top w:val="single" w:sz="6" w:space="0" w:color="auto"/>
              <w:left w:val="single" w:sz="6" w:space="0" w:color="auto"/>
              <w:bottom w:val="single" w:sz="4" w:space="0" w:color="auto"/>
              <w:right w:val="single" w:sz="6" w:space="0" w:color="auto"/>
            </w:tcBorders>
            <w:vAlign w:val="center"/>
          </w:tcPr>
          <w:p w14:paraId="71CCD012" w14:textId="28F6CD69" w:rsidR="00B33202" w:rsidRPr="00FE760F" w:rsidDel="002C250F" w:rsidRDefault="00B33202" w:rsidP="00B33202">
            <w:pPr>
              <w:pStyle w:val="TAC"/>
              <w:rPr>
                <w:del w:id="46" w:author="Apple" w:date="2020-07-25T13:36:00Z"/>
              </w:rPr>
            </w:pPr>
            <w:del w:id="47" w:author="Apple" w:date="2020-07-25T13:36:00Z">
              <w:r w:rsidRPr="00FE760F" w:rsidDel="002C250F">
                <w:delText>CA_n258A</w:delText>
              </w:r>
            </w:del>
          </w:p>
          <w:p w14:paraId="59573374" w14:textId="77777777" w:rsidR="00B33202" w:rsidRPr="00FE760F" w:rsidRDefault="00B33202" w:rsidP="00B33202">
            <w:pPr>
              <w:pStyle w:val="TAC"/>
            </w:pPr>
            <w:r w:rsidRPr="00FE760F">
              <w:t>CA_n258G</w:t>
            </w:r>
          </w:p>
          <w:p w14:paraId="015DDF28" w14:textId="77777777" w:rsidR="00B33202" w:rsidRPr="00FE760F" w:rsidRDefault="00B33202" w:rsidP="00B33202">
            <w:pPr>
              <w:pStyle w:val="TAC"/>
            </w:pPr>
            <w:r w:rsidRPr="00FE760F">
              <w:t>CA_n258H</w:t>
            </w:r>
          </w:p>
          <w:p w14:paraId="0946B83C" w14:textId="77777777" w:rsidR="00B33202" w:rsidRPr="00FE760F" w:rsidRDefault="00B33202" w:rsidP="00B33202">
            <w:pPr>
              <w:pStyle w:val="TAC"/>
            </w:pPr>
            <w:r w:rsidRPr="00FE760F">
              <w:t>CA_n258I</w:t>
            </w:r>
          </w:p>
          <w:p w14:paraId="791679D6" w14:textId="77777777" w:rsidR="00B33202" w:rsidRPr="00FE760F" w:rsidRDefault="00B33202" w:rsidP="00B33202">
            <w:pPr>
              <w:pStyle w:val="TAC"/>
            </w:pPr>
            <w:r w:rsidRPr="00FE760F">
              <w:t>CA_n258J</w:t>
            </w:r>
          </w:p>
          <w:p w14:paraId="6E4CFA3E" w14:textId="77777777" w:rsidR="00B33202" w:rsidRPr="00FE760F" w:rsidRDefault="00B33202" w:rsidP="00B33202">
            <w:pPr>
              <w:pStyle w:val="TAC"/>
            </w:pPr>
            <w:r w:rsidRPr="00FE760F">
              <w:t>CA_n258K</w:t>
            </w:r>
          </w:p>
        </w:tc>
        <w:tc>
          <w:tcPr>
            <w:tcW w:w="390" w:type="pct"/>
            <w:tcBorders>
              <w:top w:val="single" w:sz="6" w:space="0" w:color="auto"/>
              <w:left w:val="single" w:sz="6" w:space="0" w:color="auto"/>
              <w:bottom w:val="single" w:sz="4" w:space="0" w:color="auto"/>
              <w:right w:val="single" w:sz="6" w:space="0" w:color="auto"/>
            </w:tcBorders>
            <w:vAlign w:val="center"/>
          </w:tcPr>
          <w:p w14:paraId="1A29098C" w14:textId="77777777" w:rsidR="00B33202" w:rsidRPr="00FE760F" w:rsidRDefault="00B33202" w:rsidP="00B33202">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335FFE6D"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04B068C7"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EB05136"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D288A4A"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274E1486"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97611C6" w14:textId="77777777" w:rsidR="00B33202" w:rsidRPr="00FE760F" w:rsidRDefault="00B33202" w:rsidP="00B33202">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194C281" w14:textId="77777777" w:rsidR="00B33202" w:rsidRPr="00FE760F" w:rsidRDefault="00B33202" w:rsidP="00B33202">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02F6A629" w14:textId="77777777" w:rsidR="00B33202" w:rsidRPr="00FE760F" w:rsidRDefault="00B33202" w:rsidP="00B33202">
            <w:pPr>
              <w:pStyle w:val="TAC"/>
              <w:keepNext w:val="0"/>
              <w:rPr>
                <w:lang w:eastAsia="ja-JP"/>
              </w:rPr>
            </w:pPr>
            <w:r w:rsidRPr="00FE760F">
              <w:t>600</w:t>
            </w:r>
          </w:p>
        </w:tc>
        <w:tc>
          <w:tcPr>
            <w:tcW w:w="201" w:type="pct"/>
            <w:tcBorders>
              <w:top w:val="single" w:sz="6" w:space="0" w:color="auto"/>
              <w:left w:val="single" w:sz="6" w:space="0" w:color="auto"/>
              <w:bottom w:val="single" w:sz="4" w:space="0" w:color="auto"/>
              <w:right w:val="single" w:sz="6" w:space="0" w:color="auto"/>
            </w:tcBorders>
            <w:vAlign w:val="center"/>
          </w:tcPr>
          <w:p w14:paraId="4B511776" w14:textId="77777777" w:rsidR="00B33202" w:rsidRPr="00FE760F" w:rsidRDefault="00B33202" w:rsidP="00B33202">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00FDD5ED" w14:textId="77777777" w:rsidR="00B33202" w:rsidRPr="00FE760F" w:rsidRDefault="00B33202" w:rsidP="00B33202">
            <w:pPr>
              <w:pStyle w:val="TAC"/>
              <w:keepNext w:val="0"/>
              <w:rPr>
                <w:lang w:eastAsia="ja-JP"/>
              </w:rPr>
            </w:pPr>
          </w:p>
        </w:tc>
      </w:tr>
      <w:tr w:rsidR="002C250F" w:rsidRPr="00FE760F" w14:paraId="1ACC708E"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3C2A5367" w14:textId="77777777" w:rsidR="00B33202" w:rsidRPr="00FE760F" w:rsidRDefault="00B33202" w:rsidP="00B33202">
            <w:pPr>
              <w:pStyle w:val="TAC"/>
              <w:keepNext w:val="0"/>
              <w:rPr>
                <w:lang w:eastAsia="ja-JP"/>
              </w:rPr>
            </w:pPr>
            <w:r w:rsidRPr="00FE760F">
              <w:lastRenderedPageBreak/>
              <w:t>CA_n258L</w:t>
            </w:r>
          </w:p>
        </w:tc>
        <w:tc>
          <w:tcPr>
            <w:tcW w:w="485" w:type="pct"/>
            <w:tcBorders>
              <w:top w:val="single" w:sz="6" w:space="0" w:color="auto"/>
              <w:left w:val="single" w:sz="6" w:space="0" w:color="auto"/>
              <w:bottom w:val="single" w:sz="4" w:space="0" w:color="auto"/>
              <w:right w:val="single" w:sz="6" w:space="0" w:color="auto"/>
            </w:tcBorders>
            <w:vAlign w:val="center"/>
          </w:tcPr>
          <w:p w14:paraId="3ECE78C3" w14:textId="14686990" w:rsidR="00B33202" w:rsidRPr="00FE760F" w:rsidDel="002C250F" w:rsidRDefault="00B33202" w:rsidP="00B33202">
            <w:pPr>
              <w:pStyle w:val="TAC"/>
              <w:rPr>
                <w:del w:id="48" w:author="Apple" w:date="2020-07-25T13:36:00Z"/>
              </w:rPr>
            </w:pPr>
            <w:del w:id="49" w:author="Apple" w:date="2020-07-25T13:36:00Z">
              <w:r w:rsidRPr="00FE760F" w:rsidDel="002C250F">
                <w:delText>CA_n258A</w:delText>
              </w:r>
            </w:del>
          </w:p>
          <w:p w14:paraId="11FBA703" w14:textId="77777777" w:rsidR="00B33202" w:rsidRPr="00FE760F" w:rsidRDefault="00B33202" w:rsidP="00B33202">
            <w:pPr>
              <w:pStyle w:val="TAC"/>
            </w:pPr>
            <w:r w:rsidRPr="00FE760F">
              <w:t>CA_n258G</w:t>
            </w:r>
          </w:p>
          <w:p w14:paraId="7E42CD37" w14:textId="77777777" w:rsidR="00B33202" w:rsidRPr="00FE760F" w:rsidRDefault="00B33202" w:rsidP="00B33202">
            <w:pPr>
              <w:pStyle w:val="TAC"/>
            </w:pPr>
            <w:r w:rsidRPr="00FE760F">
              <w:t>CA_n258H</w:t>
            </w:r>
          </w:p>
          <w:p w14:paraId="63C7C0D9" w14:textId="77777777" w:rsidR="00B33202" w:rsidRPr="00FE760F" w:rsidRDefault="00B33202" w:rsidP="00B33202">
            <w:pPr>
              <w:pStyle w:val="TAC"/>
            </w:pPr>
            <w:r w:rsidRPr="00FE760F">
              <w:t>CA_n258I</w:t>
            </w:r>
          </w:p>
          <w:p w14:paraId="013E2711" w14:textId="77777777" w:rsidR="00B33202" w:rsidRPr="00FE760F" w:rsidRDefault="00B33202" w:rsidP="00B33202">
            <w:pPr>
              <w:pStyle w:val="TAC"/>
            </w:pPr>
            <w:r w:rsidRPr="00FE760F">
              <w:t>CA_n258J</w:t>
            </w:r>
          </w:p>
          <w:p w14:paraId="486D6FAC" w14:textId="77777777" w:rsidR="00B33202" w:rsidRPr="00FE760F" w:rsidRDefault="00B33202" w:rsidP="00B33202">
            <w:pPr>
              <w:pStyle w:val="TAC"/>
            </w:pPr>
            <w:r w:rsidRPr="00FE760F">
              <w:t>CA_n258K</w:t>
            </w:r>
          </w:p>
          <w:p w14:paraId="2961F1AE" w14:textId="77777777" w:rsidR="00B33202" w:rsidRPr="00FE760F" w:rsidRDefault="00B33202" w:rsidP="00B33202">
            <w:pPr>
              <w:pStyle w:val="TAC"/>
            </w:pPr>
            <w:r w:rsidRPr="00FE760F">
              <w:t>CA_n258L</w:t>
            </w:r>
          </w:p>
        </w:tc>
        <w:tc>
          <w:tcPr>
            <w:tcW w:w="390" w:type="pct"/>
            <w:tcBorders>
              <w:top w:val="single" w:sz="6" w:space="0" w:color="auto"/>
              <w:left w:val="single" w:sz="6" w:space="0" w:color="auto"/>
              <w:bottom w:val="single" w:sz="4" w:space="0" w:color="auto"/>
              <w:right w:val="single" w:sz="6" w:space="0" w:color="auto"/>
            </w:tcBorders>
            <w:vAlign w:val="center"/>
          </w:tcPr>
          <w:p w14:paraId="2D815723" w14:textId="77777777" w:rsidR="00B33202" w:rsidRPr="00FE760F" w:rsidRDefault="00B33202" w:rsidP="00B33202">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55F892A9"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3C1F3908"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14DBC75E"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E7C245C"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0B8BB4A4"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099DBB8B" w14:textId="77777777" w:rsidR="00B33202" w:rsidRPr="00FE760F" w:rsidRDefault="00B33202" w:rsidP="00B33202">
            <w:pPr>
              <w:pStyle w:val="TAC"/>
              <w:keepNext w:val="0"/>
              <w:rPr>
                <w:lang w:eastAsia="ja-JP"/>
              </w:rPr>
            </w:pPr>
            <w:r w:rsidRPr="00FE760F">
              <w:t>100</w:t>
            </w:r>
          </w:p>
        </w:tc>
        <w:tc>
          <w:tcPr>
            <w:tcW w:w="392" w:type="pct"/>
            <w:tcBorders>
              <w:top w:val="single" w:sz="6" w:space="0" w:color="auto"/>
              <w:left w:val="single" w:sz="6" w:space="0" w:color="auto"/>
              <w:bottom w:val="single" w:sz="4" w:space="0" w:color="auto"/>
              <w:right w:val="single" w:sz="6" w:space="0" w:color="auto"/>
            </w:tcBorders>
            <w:vAlign w:val="center"/>
          </w:tcPr>
          <w:p w14:paraId="03306D4F" w14:textId="77777777" w:rsidR="00B33202" w:rsidRPr="00FE760F" w:rsidRDefault="00B33202" w:rsidP="00B33202">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73DE30CF" w14:textId="77777777" w:rsidR="00B33202" w:rsidRPr="00FE760F" w:rsidRDefault="00B33202" w:rsidP="00B33202">
            <w:pPr>
              <w:pStyle w:val="TAC"/>
              <w:keepNext w:val="0"/>
              <w:rPr>
                <w:lang w:eastAsia="ja-JP"/>
              </w:rPr>
            </w:pPr>
            <w:r w:rsidRPr="00FE760F">
              <w:t>700</w:t>
            </w:r>
          </w:p>
        </w:tc>
        <w:tc>
          <w:tcPr>
            <w:tcW w:w="201" w:type="pct"/>
            <w:tcBorders>
              <w:top w:val="single" w:sz="6" w:space="0" w:color="auto"/>
              <w:left w:val="single" w:sz="6" w:space="0" w:color="auto"/>
              <w:bottom w:val="single" w:sz="4" w:space="0" w:color="auto"/>
              <w:right w:val="single" w:sz="6" w:space="0" w:color="auto"/>
            </w:tcBorders>
            <w:vAlign w:val="center"/>
          </w:tcPr>
          <w:p w14:paraId="2E036F7C" w14:textId="77777777" w:rsidR="00B33202" w:rsidRPr="00FE760F" w:rsidRDefault="00B33202" w:rsidP="00B33202">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54D8C362" w14:textId="77777777" w:rsidR="00B33202" w:rsidRPr="00FE760F" w:rsidRDefault="00B33202" w:rsidP="00B33202">
            <w:pPr>
              <w:pStyle w:val="TAC"/>
              <w:keepNext w:val="0"/>
              <w:rPr>
                <w:lang w:eastAsia="ja-JP"/>
              </w:rPr>
            </w:pPr>
          </w:p>
        </w:tc>
      </w:tr>
      <w:tr w:rsidR="002C250F" w:rsidRPr="00FE760F" w14:paraId="12EFE723"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3006A4EB" w14:textId="77777777" w:rsidR="00B33202" w:rsidRPr="00FE760F" w:rsidRDefault="00B33202" w:rsidP="00B33202">
            <w:pPr>
              <w:pStyle w:val="TAC"/>
              <w:keepNext w:val="0"/>
              <w:rPr>
                <w:lang w:eastAsia="ja-JP"/>
              </w:rPr>
            </w:pPr>
            <w:r w:rsidRPr="00FE760F">
              <w:t>CA_n258M</w:t>
            </w:r>
          </w:p>
        </w:tc>
        <w:tc>
          <w:tcPr>
            <w:tcW w:w="485" w:type="pct"/>
            <w:tcBorders>
              <w:top w:val="single" w:sz="6" w:space="0" w:color="auto"/>
              <w:left w:val="single" w:sz="6" w:space="0" w:color="auto"/>
              <w:bottom w:val="single" w:sz="4" w:space="0" w:color="auto"/>
              <w:right w:val="single" w:sz="6" w:space="0" w:color="auto"/>
            </w:tcBorders>
            <w:vAlign w:val="center"/>
          </w:tcPr>
          <w:p w14:paraId="09F1A118" w14:textId="208BC28C" w:rsidR="00B33202" w:rsidRPr="00FE760F" w:rsidDel="002C250F" w:rsidRDefault="00B33202" w:rsidP="00B33202">
            <w:pPr>
              <w:pStyle w:val="TAC"/>
              <w:rPr>
                <w:del w:id="50" w:author="Apple" w:date="2020-07-25T13:36:00Z"/>
              </w:rPr>
            </w:pPr>
            <w:del w:id="51" w:author="Apple" w:date="2020-07-25T13:36:00Z">
              <w:r w:rsidRPr="00FE760F" w:rsidDel="002C250F">
                <w:delText>CA_n258A</w:delText>
              </w:r>
            </w:del>
          </w:p>
          <w:p w14:paraId="15BDC168" w14:textId="77777777" w:rsidR="00B33202" w:rsidRPr="00FE760F" w:rsidRDefault="00B33202" w:rsidP="00B33202">
            <w:pPr>
              <w:pStyle w:val="TAC"/>
            </w:pPr>
            <w:r w:rsidRPr="00FE760F">
              <w:t>CA_n258G</w:t>
            </w:r>
          </w:p>
          <w:p w14:paraId="2BB1624A" w14:textId="77777777" w:rsidR="00B33202" w:rsidRPr="00FE760F" w:rsidRDefault="00B33202" w:rsidP="00B33202">
            <w:pPr>
              <w:pStyle w:val="TAC"/>
            </w:pPr>
            <w:r w:rsidRPr="00FE760F">
              <w:t>CA_n258H</w:t>
            </w:r>
          </w:p>
          <w:p w14:paraId="4F146A81" w14:textId="77777777" w:rsidR="00B33202" w:rsidRPr="00FE760F" w:rsidRDefault="00B33202" w:rsidP="00B33202">
            <w:pPr>
              <w:pStyle w:val="TAC"/>
            </w:pPr>
            <w:r w:rsidRPr="00FE760F">
              <w:t>CA_n258I</w:t>
            </w:r>
          </w:p>
          <w:p w14:paraId="5D46A47D" w14:textId="77777777" w:rsidR="00B33202" w:rsidRPr="00FE760F" w:rsidRDefault="00B33202" w:rsidP="00B33202">
            <w:pPr>
              <w:pStyle w:val="TAC"/>
            </w:pPr>
            <w:r w:rsidRPr="00FE760F">
              <w:t>CA_n258J</w:t>
            </w:r>
          </w:p>
          <w:p w14:paraId="7A213024" w14:textId="77777777" w:rsidR="00B33202" w:rsidRPr="00FE760F" w:rsidRDefault="00B33202" w:rsidP="00B33202">
            <w:pPr>
              <w:pStyle w:val="TAC"/>
            </w:pPr>
            <w:r w:rsidRPr="00FE760F">
              <w:t>CA_n258K</w:t>
            </w:r>
          </w:p>
          <w:p w14:paraId="6640C206" w14:textId="77777777" w:rsidR="00B33202" w:rsidRPr="00FE760F" w:rsidRDefault="00B33202" w:rsidP="00B33202">
            <w:pPr>
              <w:pStyle w:val="TAC"/>
            </w:pPr>
            <w:r w:rsidRPr="00FE760F">
              <w:t>CA_n258L</w:t>
            </w:r>
          </w:p>
          <w:p w14:paraId="5D603E37" w14:textId="77777777" w:rsidR="00B33202" w:rsidRPr="00FE760F" w:rsidRDefault="00B33202" w:rsidP="00B33202">
            <w:pPr>
              <w:pStyle w:val="TAC"/>
            </w:pPr>
            <w:r w:rsidRPr="00FE760F">
              <w:t>CA_n258M</w:t>
            </w:r>
          </w:p>
        </w:tc>
        <w:tc>
          <w:tcPr>
            <w:tcW w:w="390" w:type="pct"/>
            <w:tcBorders>
              <w:top w:val="single" w:sz="6" w:space="0" w:color="auto"/>
              <w:left w:val="single" w:sz="6" w:space="0" w:color="auto"/>
              <w:bottom w:val="single" w:sz="4" w:space="0" w:color="auto"/>
              <w:right w:val="single" w:sz="6" w:space="0" w:color="auto"/>
            </w:tcBorders>
            <w:vAlign w:val="center"/>
          </w:tcPr>
          <w:p w14:paraId="503F9C3F" w14:textId="77777777" w:rsidR="00B33202" w:rsidRPr="00FE760F" w:rsidRDefault="00B33202" w:rsidP="00B33202">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3359F5AE"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1D32D10E"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18ACC72"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04D1FA66"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067FCB63"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6FAA4E82" w14:textId="77777777" w:rsidR="00B33202" w:rsidRPr="00FE760F" w:rsidRDefault="00B33202" w:rsidP="00B33202">
            <w:pPr>
              <w:pStyle w:val="TAC"/>
              <w:keepNext w:val="0"/>
              <w:rPr>
                <w:lang w:eastAsia="ja-JP"/>
              </w:rPr>
            </w:pPr>
            <w:r w:rsidRPr="00FE760F">
              <w:t>100</w:t>
            </w:r>
          </w:p>
        </w:tc>
        <w:tc>
          <w:tcPr>
            <w:tcW w:w="392" w:type="pct"/>
            <w:tcBorders>
              <w:top w:val="single" w:sz="6" w:space="0" w:color="auto"/>
              <w:left w:val="single" w:sz="6" w:space="0" w:color="auto"/>
              <w:bottom w:val="single" w:sz="4" w:space="0" w:color="auto"/>
              <w:right w:val="single" w:sz="6" w:space="0" w:color="auto"/>
            </w:tcBorders>
            <w:vAlign w:val="center"/>
          </w:tcPr>
          <w:p w14:paraId="7392BE3F" w14:textId="77777777" w:rsidR="00B33202" w:rsidRPr="00FE760F" w:rsidRDefault="00B33202" w:rsidP="00B33202">
            <w:pPr>
              <w:pStyle w:val="TAC"/>
              <w:keepNext w:val="0"/>
              <w:rPr>
                <w:lang w:eastAsia="ja-JP"/>
              </w:rPr>
            </w:pPr>
            <w:r w:rsidRPr="00FE760F">
              <w:t>100</w:t>
            </w:r>
          </w:p>
        </w:tc>
        <w:tc>
          <w:tcPr>
            <w:tcW w:w="414" w:type="pct"/>
            <w:tcBorders>
              <w:top w:val="single" w:sz="6" w:space="0" w:color="auto"/>
              <w:left w:val="single" w:sz="6" w:space="0" w:color="auto"/>
              <w:bottom w:val="single" w:sz="4" w:space="0" w:color="auto"/>
              <w:right w:val="single" w:sz="6" w:space="0" w:color="auto"/>
            </w:tcBorders>
            <w:vAlign w:val="center"/>
          </w:tcPr>
          <w:p w14:paraId="5F995BD0" w14:textId="77777777" w:rsidR="00B33202" w:rsidRPr="00FE760F" w:rsidRDefault="00B33202" w:rsidP="00B33202">
            <w:pPr>
              <w:pStyle w:val="TAC"/>
              <w:keepNext w:val="0"/>
              <w:rPr>
                <w:lang w:eastAsia="ja-JP"/>
              </w:rPr>
            </w:pPr>
            <w:r w:rsidRPr="00FE760F">
              <w:t>800</w:t>
            </w:r>
          </w:p>
        </w:tc>
        <w:tc>
          <w:tcPr>
            <w:tcW w:w="201" w:type="pct"/>
            <w:tcBorders>
              <w:top w:val="single" w:sz="6" w:space="0" w:color="auto"/>
              <w:left w:val="single" w:sz="6" w:space="0" w:color="auto"/>
              <w:bottom w:val="single" w:sz="4" w:space="0" w:color="auto"/>
              <w:right w:val="single" w:sz="6" w:space="0" w:color="auto"/>
            </w:tcBorders>
            <w:vAlign w:val="center"/>
          </w:tcPr>
          <w:p w14:paraId="19642E2E" w14:textId="77777777" w:rsidR="00B33202" w:rsidRPr="00FE760F" w:rsidRDefault="00B33202" w:rsidP="00B33202">
            <w:pPr>
              <w:pStyle w:val="TAC"/>
              <w:keepNext w:val="0"/>
              <w:rPr>
                <w:lang w:eastAsia="ja-JP"/>
              </w:rPr>
            </w:pPr>
            <w:r w:rsidRPr="00FE760F">
              <w:t>0</w:t>
            </w:r>
          </w:p>
        </w:tc>
        <w:tc>
          <w:tcPr>
            <w:tcW w:w="310" w:type="pct"/>
            <w:vMerge/>
            <w:tcBorders>
              <w:left w:val="single" w:sz="6" w:space="0" w:color="auto"/>
              <w:bottom w:val="single" w:sz="4" w:space="0" w:color="auto"/>
              <w:right w:val="single" w:sz="4" w:space="0" w:color="auto"/>
            </w:tcBorders>
            <w:vAlign w:val="center"/>
          </w:tcPr>
          <w:p w14:paraId="334C589A" w14:textId="77777777" w:rsidR="00B33202" w:rsidRPr="00FE760F" w:rsidRDefault="00B33202" w:rsidP="00B33202">
            <w:pPr>
              <w:pStyle w:val="TAC"/>
              <w:keepNext w:val="0"/>
              <w:rPr>
                <w:lang w:eastAsia="ja-JP"/>
              </w:rPr>
            </w:pPr>
          </w:p>
        </w:tc>
      </w:tr>
      <w:tr w:rsidR="0002393A" w:rsidRPr="00FE760F" w14:paraId="3CCA9225"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0BB118AA" w14:textId="7415B68A" w:rsidR="0002393A" w:rsidRPr="00FE760F" w:rsidRDefault="0002393A" w:rsidP="006373E1">
            <w:pPr>
              <w:pStyle w:val="TAC"/>
            </w:pPr>
            <w:r w:rsidRPr="00141B49">
              <w:rPr>
                <w:lang w:val="en-US" w:eastAsia="zh-CN"/>
              </w:rPr>
              <w:lastRenderedPageBreak/>
              <w:t>CA_n259B</w:t>
            </w:r>
          </w:p>
        </w:tc>
        <w:tc>
          <w:tcPr>
            <w:tcW w:w="485" w:type="pct"/>
            <w:tcBorders>
              <w:top w:val="single" w:sz="6" w:space="0" w:color="auto"/>
              <w:left w:val="single" w:sz="6" w:space="0" w:color="auto"/>
              <w:bottom w:val="single" w:sz="4" w:space="0" w:color="auto"/>
              <w:right w:val="single" w:sz="6" w:space="0" w:color="auto"/>
            </w:tcBorders>
            <w:vAlign w:val="center"/>
          </w:tcPr>
          <w:p w14:paraId="240BEBC1" w14:textId="0008BE8D" w:rsidR="0002393A" w:rsidRPr="00FE760F" w:rsidRDefault="0002393A" w:rsidP="006373E1">
            <w:pPr>
              <w:pStyle w:val="TAC"/>
            </w:pPr>
            <w:r w:rsidRPr="00141B49">
              <w:rPr>
                <w:lang w:val="en-US" w:eastAsia="zh-CN"/>
              </w:rPr>
              <w:t>CA_n259B</w:t>
            </w:r>
          </w:p>
        </w:tc>
        <w:tc>
          <w:tcPr>
            <w:tcW w:w="390" w:type="pct"/>
            <w:tcBorders>
              <w:top w:val="single" w:sz="6" w:space="0" w:color="auto"/>
              <w:left w:val="single" w:sz="6" w:space="0" w:color="auto"/>
              <w:bottom w:val="single" w:sz="4" w:space="0" w:color="auto"/>
              <w:right w:val="single" w:sz="6" w:space="0" w:color="auto"/>
            </w:tcBorders>
            <w:vAlign w:val="center"/>
          </w:tcPr>
          <w:p w14:paraId="78601537" w14:textId="6A82E8C8" w:rsidR="0002393A" w:rsidRPr="00FE760F" w:rsidRDefault="0002393A" w:rsidP="006373E1">
            <w:pPr>
              <w:pStyle w:val="TAC"/>
            </w:pPr>
            <w:r w:rsidRPr="00141B49">
              <w:rPr>
                <w:lang w:val="en-US" w:eastAsia="zh-CN"/>
              </w:rPr>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191AD179" w14:textId="3B293E63" w:rsidR="0002393A" w:rsidRPr="00FE760F" w:rsidRDefault="0002393A" w:rsidP="006373E1">
            <w:pPr>
              <w:pStyle w:val="TAC"/>
            </w:pPr>
            <w:r w:rsidRPr="00141B49">
              <w:rPr>
                <w:lang w:val="en-US" w:eastAsia="zh-CN"/>
              </w:rPr>
              <w:t>400</w:t>
            </w:r>
          </w:p>
        </w:tc>
        <w:tc>
          <w:tcPr>
            <w:tcW w:w="390" w:type="pct"/>
            <w:tcBorders>
              <w:top w:val="single" w:sz="6" w:space="0" w:color="auto"/>
              <w:left w:val="single" w:sz="6" w:space="0" w:color="auto"/>
              <w:bottom w:val="single" w:sz="4" w:space="0" w:color="auto"/>
              <w:right w:val="single" w:sz="6" w:space="0" w:color="auto"/>
            </w:tcBorders>
            <w:vAlign w:val="center"/>
          </w:tcPr>
          <w:p w14:paraId="34E2D76A" w14:textId="384B3B80" w:rsidR="0002393A" w:rsidRPr="00FE760F" w:rsidRDefault="0002393A" w:rsidP="006373E1">
            <w:pPr>
              <w:pStyle w:val="TAC"/>
              <w:rPr>
                <w:lang w:eastAsia="ja-JP"/>
              </w:rPr>
            </w:pPr>
            <w:r w:rsidRPr="00141B49">
              <w:rPr>
                <w:lang w:val="en-US" w:eastAsia="zh-CN"/>
              </w:rPr>
              <w:t> </w:t>
            </w:r>
          </w:p>
        </w:tc>
        <w:tc>
          <w:tcPr>
            <w:tcW w:w="390" w:type="pct"/>
            <w:tcBorders>
              <w:top w:val="single" w:sz="6" w:space="0" w:color="auto"/>
              <w:left w:val="single" w:sz="6" w:space="0" w:color="auto"/>
              <w:bottom w:val="single" w:sz="4" w:space="0" w:color="auto"/>
              <w:right w:val="single" w:sz="6" w:space="0" w:color="auto"/>
            </w:tcBorders>
            <w:vAlign w:val="center"/>
          </w:tcPr>
          <w:p w14:paraId="7D6EC9C8" w14:textId="393667AE" w:rsidR="0002393A" w:rsidRPr="00FE760F" w:rsidRDefault="0002393A" w:rsidP="006373E1">
            <w:pPr>
              <w:pStyle w:val="TAC"/>
              <w:rPr>
                <w:lang w:eastAsia="ja-JP"/>
              </w:rPr>
            </w:pPr>
            <w:r w:rsidRPr="00141B49">
              <w:rPr>
                <w:lang w:val="en-US" w:eastAsia="zh-CN"/>
              </w:rPr>
              <w:t> </w:t>
            </w:r>
          </w:p>
        </w:tc>
        <w:tc>
          <w:tcPr>
            <w:tcW w:w="390" w:type="pct"/>
            <w:tcBorders>
              <w:top w:val="single" w:sz="6" w:space="0" w:color="auto"/>
              <w:left w:val="single" w:sz="6" w:space="0" w:color="auto"/>
              <w:bottom w:val="single" w:sz="4" w:space="0" w:color="auto"/>
              <w:right w:val="single" w:sz="6" w:space="0" w:color="auto"/>
            </w:tcBorders>
            <w:vAlign w:val="center"/>
          </w:tcPr>
          <w:p w14:paraId="1E3FFA6A" w14:textId="7734514E" w:rsidR="0002393A" w:rsidRPr="00FE760F" w:rsidRDefault="0002393A" w:rsidP="006373E1">
            <w:pPr>
              <w:pStyle w:val="TAC"/>
              <w:rPr>
                <w:lang w:eastAsia="ja-JP"/>
              </w:rPr>
            </w:pPr>
            <w:r w:rsidRPr="00141B49">
              <w:rPr>
                <w:lang w:val="en-US" w:eastAsia="zh-CN"/>
              </w:rPr>
              <w:t> </w:t>
            </w:r>
          </w:p>
        </w:tc>
        <w:tc>
          <w:tcPr>
            <w:tcW w:w="390" w:type="pct"/>
            <w:tcBorders>
              <w:top w:val="single" w:sz="6" w:space="0" w:color="auto"/>
              <w:left w:val="single" w:sz="6" w:space="0" w:color="auto"/>
              <w:bottom w:val="single" w:sz="4" w:space="0" w:color="auto"/>
              <w:right w:val="single" w:sz="6" w:space="0" w:color="auto"/>
            </w:tcBorders>
            <w:vAlign w:val="center"/>
          </w:tcPr>
          <w:p w14:paraId="1776789F" w14:textId="2D200809" w:rsidR="0002393A" w:rsidRPr="00FE760F" w:rsidRDefault="0002393A" w:rsidP="006373E1">
            <w:pPr>
              <w:pStyle w:val="TAC"/>
              <w:rPr>
                <w:lang w:eastAsia="ja-JP"/>
              </w:rPr>
            </w:pPr>
            <w:r w:rsidRPr="00141B49">
              <w:rPr>
                <w:lang w:val="en-US" w:eastAsia="zh-CN"/>
              </w:rPr>
              <w:t> </w:t>
            </w:r>
          </w:p>
        </w:tc>
        <w:tc>
          <w:tcPr>
            <w:tcW w:w="390" w:type="pct"/>
            <w:tcBorders>
              <w:top w:val="single" w:sz="6" w:space="0" w:color="auto"/>
              <w:left w:val="single" w:sz="6" w:space="0" w:color="auto"/>
              <w:bottom w:val="single" w:sz="4" w:space="0" w:color="auto"/>
              <w:right w:val="single" w:sz="6" w:space="0" w:color="auto"/>
            </w:tcBorders>
            <w:vAlign w:val="center"/>
          </w:tcPr>
          <w:p w14:paraId="36FE2382" w14:textId="40E10DEC" w:rsidR="0002393A" w:rsidRPr="00FE760F" w:rsidRDefault="0002393A" w:rsidP="006373E1">
            <w:pPr>
              <w:pStyle w:val="TAC"/>
              <w:rPr>
                <w:lang w:eastAsia="ja-JP"/>
              </w:rPr>
            </w:pPr>
            <w:r w:rsidRPr="00141B49">
              <w:rPr>
                <w:lang w:val="en-US" w:eastAsia="zh-CN"/>
              </w:rPr>
              <w:t> </w:t>
            </w:r>
          </w:p>
        </w:tc>
        <w:tc>
          <w:tcPr>
            <w:tcW w:w="392" w:type="pct"/>
            <w:tcBorders>
              <w:top w:val="single" w:sz="6" w:space="0" w:color="auto"/>
              <w:left w:val="single" w:sz="6" w:space="0" w:color="auto"/>
              <w:bottom w:val="single" w:sz="4" w:space="0" w:color="auto"/>
              <w:right w:val="single" w:sz="6" w:space="0" w:color="auto"/>
            </w:tcBorders>
            <w:vAlign w:val="center"/>
          </w:tcPr>
          <w:p w14:paraId="4EA51176" w14:textId="14DFE99C" w:rsidR="0002393A" w:rsidRPr="00FE760F" w:rsidRDefault="0002393A" w:rsidP="006373E1">
            <w:pPr>
              <w:pStyle w:val="TAC"/>
              <w:rPr>
                <w:lang w:eastAsia="ja-JP"/>
              </w:rPr>
            </w:pPr>
            <w:r w:rsidRPr="00141B49">
              <w:rPr>
                <w:lang w:val="en-US" w:eastAsia="zh-CN"/>
              </w:rPr>
              <w:t> </w:t>
            </w:r>
          </w:p>
        </w:tc>
        <w:tc>
          <w:tcPr>
            <w:tcW w:w="414" w:type="pct"/>
            <w:tcBorders>
              <w:top w:val="single" w:sz="6" w:space="0" w:color="auto"/>
              <w:left w:val="single" w:sz="6" w:space="0" w:color="auto"/>
              <w:bottom w:val="single" w:sz="4" w:space="0" w:color="auto"/>
              <w:right w:val="single" w:sz="6" w:space="0" w:color="auto"/>
            </w:tcBorders>
            <w:vAlign w:val="center"/>
          </w:tcPr>
          <w:p w14:paraId="2D9BB08A" w14:textId="6D11B519" w:rsidR="0002393A" w:rsidRPr="00FE760F" w:rsidRDefault="0002393A" w:rsidP="006373E1">
            <w:pPr>
              <w:pStyle w:val="TAC"/>
            </w:pPr>
            <w:r w:rsidRPr="00141B49">
              <w:rPr>
                <w:lang w:val="en-US" w:eastAsia="zh-CN"/>
              </w:rPr>
              <w:t>800</w:t>
            </w:r>
          </w:p>
        </w:tc>
        <w:tc>
          <w:tcPr>
            <w:tcW w:w="201" w:type="pct"/>
            <w:tcBorders>
              <w:top w:val="single" w:sz="6" w:space="0" w:color="auto"/>
              <w:left w:val="single" w:sz="6" w:space="0" w:color="auto"/>
              <w:bottom w:val="single" w:sz="4" w:space="0" w:color="auto"/>
              <w:right w:val="single" w:sz="6" w:space="0" w:color="auto"/>
            </w:tcBorders>
            <w:vAlign w:val="center"/>
          </w:tcPr>
          <w:p w14:paraId="48D05B59" w14:textId="5B5D7F75" w:rsidR="0002393A" w:rsidRPr="00FE760F" w:rsidRDefault="0002393A" w:rsidP="006373E1">
            <w:pPr>
              <w:pStyle w:val="TAC"/>
            </w:pPr>
            <w:r w:rsidRPr="00141B49">
              <w:rPr>
                <w:lang w:val="en-US" w:eastAsia="zh-CN"/>
              </w:rPr>
              <w:t>0</w:t>
            </w:r>
          </w:p>
        </w:tc>
        <w:tc>
          <w:tcPr>
            <w:tcW w:w="310" w:type="pct"/>
            <w:vMerge w:val="restart"/>
            <w:tcBorders>
              <w:left w:val="single" w:sz="6" w:space="0" w:color="auto"/>
              <w:right w:val="single" w:sz="4" w:space="0" w:color="auto"/>
            </w:tcBorders>
            <w:vAlign w:val="center"/>
          </w:tcPr>
          <w:p w14:paraId="7C4D4E87" w14:textId="0CF33D04" w:rsidR="0002393A" w:rsidRPr="00FE760F" w:rsidRDefault="0002393A" w:rsidP="006373E1">
            <w:pPr>
              <w:pStyle w:val="TAC"/>
              <w:keepNext w:val="0"/>
              <w:rPr>
                <w:lang w:eastAsia="ja-JP"/>
              </w:rPr>
            </w:pPr>
            <w:ins w:id="52" w:author="Apple" w:date="2020-08-18T15:58:00Z">
              <w:r>
                <w:t>1</w:t>
              </w:r>
            </w:ins>
            <w:del w:id="53" w:author="Apple" w:date="2020-08-18T15:58:00Z">
              <w:r w:rsidRPr="00BB49E4" w:rsidDel="0002393A">
                <w:delText>3</w:delText>
              </w:r>
            </w:del>
          </w:p>
        </w:tc>
      </w:tr>
      <w:tr w:rsidR="0002393A" w:rsidRPr="00FE760F" w14:paraId="29A2905C"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42556E15" w14:textId="2CEFA39E" w:rsidR="0002393A" w:rsidRPr="00FE760F" w:rsidRDefault="0002393A" w:rsidP="006373E1">
            <w:pPr>
              <w:pStyle w:val="TAC"/>
            </w:pPr>
            <w:r w:rsidRPr="00141B49">
              <w:rPr>
                <w:lang w:val="en-US" w:eastAsia="zh-CN"/>
              </w:rPr>
              <w:t>CA_n259C</w:t>
            </w:r>
          </w:p>
        </w:tc>
        <w:tc>
          <w:tcPr>
            <w:tcW w:w="485" w:type="pct"/>
            <w:tcBorders>
              <w:top w:val="single" w:sz="6" w:space="0" w:color="auto"/>
              <w:left w:val="single" w:sz="6" w:space="0" w:color="auto"/>
              <w:bottom w:val="single" w:sz="4" w:space="0" w:color="auto"/>
              <w:right w:val="single" w:sz="6" w:space="0" w:color="auto"/>
            </w:tcBorders>
            <w:vAlign w:val="center"/>
          </w:tcPr>
          <w:p w14:paraId="626CF0E5" w14:textId="00649E66" w:rsidR="0002393A" w:rsidRPr="00FE760F" w:rsidRDefault="0002393A" w:rsidP="006373E1">
            <w:pPr>
              <w:pStyle w:val="TAC"/>
            </w:pPr>
            <w:r w:rsidRPr="00141B49">
              <w:rPr>
                <w:lang w:val="en-US" w:eastAsia="zh-CN"/>
              </w:rPr>
              <w:t>CA_n259B</w:t>
            </w:r>
          </w:p>
        </w:tc>
        <w:tc>
          <w:tcPr>
            <w:tcW w:w="390" w:type="pct"/>
            <w:tcBorders>
              <w:top w:val="single" w:sz="6" w:space="0" w:color="auto"/>
              <w:left w:val="single" w:sz="6" w:space="0" w:color="auto"/>
              <w:bottom w:val="single" w:sz="4" w:space="0" w:color="auto"/>
              <w:right w:val="single" w:sz="6" w:space="0" w:color="auto"/>
            </w:tcBorders>
            <w:vAlign w:val="center"/>
          </w:tcPr>
          <w:p w14:paraId="08627628" w14:textId="2F1D52CC" w:rsidR="0002393A" w:rsidRPr="00FE760F" w:rsidRDefault="0002393A" w:rsidP="006373E1">
            <w:pPr>
              <w:pStyle w:val="TAC"/>
            </w:pPr>
            <w:r w:rsidRPr="00141B49">
              <w:rPr>
                <w:lang w:val="en-US" w:eastAsia="zh-CN"/>
              </w:rPr>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445BA4C3" w14:textId="12FE283E" w:rsidR="0002393A" w:rsidRPr="00FE760F" w:rsidRDefault="0002393A" w:rsidP="006373E1">
            <w:pPr>
              <w:pStyle w:val="TAC"/>
            </w:pPr>
            <w:r w:rsidRPr="00141B49">
              <w:rPr>
                <w:lang w:val="en-US" w:eastAsia="zh-CN"/>
              </w:rPr>
              <w:t>400</w:t>
            </w:r>
          </w:p>
        </w:tc>
        <w:tc>
          <w:tcPr>
            <w:tcW w:w="390" w:type="pct"/>
            <w:tcBorders>
              <w:top w:val="single" w:sz="6" w:space="0" w:color="auto"/>
              <w:left w:val="single" w:sz="6" w:space="0" w:color="auto"/>
              <w:bottom w:val="single" w:sz="4" w:space="0" w:color="auto"/>
              <w:right w:val="single" w:sz="6" w:space="0" w:color="auto"/>
            </w:tcBorders>
            <w:vAlign w:val="center"/>
          </w:tcPr>
          <w:p w14:paraId="0ACCAA94" w14:textId="3B5A8301" w:rsidR="0002393A" w:rsidRPr="00FE760F" w:rsidRDefault="0002393A" w:rsidP="006373E1">
            <w:pPr>
              <w:pStyle w:val="TAC"/>
              <w:rPr>
                <w:lang w:eastAsia="ja-JP"/>
              </w:rPr>
            </w:pPr>
            <w:r w:rsidRPr="00141B49">
              <w:rPr>
                <w:lang w:val="en-US" w:eastAsia="zh-CN"/>
              </w:rPr>
              <w:t>400</w:t>
            </w:r>
          </w:p>
        </w:tc>
        <w:tc>
          <w:tcPr>
            <w:tcW w:w="390" w:type="pct"/>
            <w:tcBorders>
              <w:top w:val="single" w:sz="6" w:space="0" w:color="auto"/>
              <w:left w:val="single" w:sz="6" w:space="0" w:color="auto"/>
              <w:bottom w:val="single" w:sz="4" w:space="0" w:color="auto"/>
              <w:right w:val="single" w:sz="6" w:space="0" w:color="auto"/>
            </w:tcBorders>
            <w:vAlign w:val="center"/>
          </w:tcPr>
          <w:p w14:paraId="68B8AC28" w14:textId="1A6084D9" w:rsidR="0002393A" w:rsidRPr="00FE760F" w:rsidRDefault="0002393A" w:rsidP="006373E1">
            <w:pPr>
              <w:pStyle w:val="TAC"/>
              <w:rPr>
                <w:lang w:eastAsia="ja-JP"/>
              </w:rPr>
            </w:pPr>
            <w:r w:rsidRPr="00141B49">
              <w:rPr>
                <w:lang w:val="en-US" w:eastAsia="zh-CN"/>
              </w:rPr>
              <w:t> </w:t>
            </w:r>
          </w:p>
        </w:tc>
        <w:tc>
          <w:tcPr>
            <w:tcW w:w="390" w:type="pct"/>
            <w:tcBorders>
              <w:top w:val="single" w:sz="6" w:space="0" w:color="auto"/>
              <w:left w:val="single" w:sz="6" w:space="0" w:color="auto"/>
              <w:bottom w:val="single" w:sz="4" w:space="0" w:color="auto"/>
              <w:right w:val="single" w:sz="6" w:space="0" w:color="auto"/>
            </w:tcBorders>
            <w:vAlign w:val="center"/>
          </w:tcPr>
          <w:p w14:paraId="0FB163CF" w14:textId="03D53740" w:rsidR="0002393A" w:rsidRPr="00FE760F" w:rsidRDefault="0002393A" w:rsidP="006373E1">
            <w:pPr>
              <w:pStyle w:val="TAC"/>
              <w:rPr>
                <w:lang w:eastAsia="ja-JP"/>
              </w:rPr>
            </w:pPr>
            <w:r w:rsidRPr="00141B49">
              <w:rPr>
                <w:lang w:val="en-US" w:eastAsia="zh-CN"/>
              </w:rPr>
              <w:t> </w:t>
            </w:r>
          </w:p>
        </w:tc>
        <w:tc>
          <w:tcPr>
            <w:tcW w:w="390" w:type="pct"/>
            <w:tcBorders>
              <w:top w:val="single" w:sz="6" w:space="0" w:color="auto"/>
              <w:left w:val="single" w:sz="6" w:space="0" w:color="auto"/>
              <w:bottom w:val="single" w:sz="4" w:space="0" w:color="auto"/>
              <w:right w:val="single" w:sz="6" w:space="0" w:color="auto"/>
            </w:tcBorders>
            <w:vAlign w:val="center"/>
          </w:tcPr>
          <w:p w14:paraId="234EB78B" w14:textId="25B5517E" w:rsidR="0002393A" w:rsidRPr="00FE760F" w:rsidRDefault="0002393A" w:rsidP="006373E1">
            <w:pPr>
              <w:pStyle w:val="TAC"/>
              <w:rPr>
                <w:lang w:eastAsia="ja-JP"/>
              </w:rPr>
            </w:pPr>
            <w:r w:rsidRPr="00141B49">
              <w:rPr>
                <w:lang w:val="en-US" w:eastAsia="zh-CN"/>
              </w:rPr>
              <w:t> </w:t>
            </w:r>
          </w:p>
        </w:tc>
        <w:tc>
          <w:tcPr>
            <w:tcW w:w="390" w:type="pct"/>
            <w:tcBorders>
              <w:top w:val="single" w:sz="6" w:space="0" w:color="auto"/>
              <w:left w:val="single" w:sz="6" w:space="0" w:color="auto"/>
              <w:bottom w:val="single" w:sz="4" w:space="0" w:color="auto"/>
              <w:right w:val="single" w:sz="6" w:space="0" w:color="auto"/>
            </w:tcBorders>
            <w:vAlign w:val="center"/>
          </w:tcPr>
          <w:p w14:paraId="1DE423F1" w14:textId="38040DF0" w:rsidR="0002393A" w:rsidRPr="00FE760F" w:rsidRDefault="0002393A" w:rsidP="006373E1">
            <w:pPr>
              <w:pStyle w:val="TAC"/>
              <w:rPr>
                <w:lang w:eastAsia="ja-JP"/>
              </w:rPr>
            </w:pPr>
            <w:r w:rsidRPr="00141B49">
              <w:rPr>
                <w:lang w:val="en-US" w:eastAsia="zh-CN"/>
              </w:rPr>
              <w:t> </w:t>
            </w:r>
          </w:p>
        </w:tc>
        <w:tc>
          <w:tcPr>
            <w:tcW w:w="392" w:type="pct"/>
            <w:tcBorders>
              <w:top w:val="single" w:sz="6" w:space="0" w:color="auto"/>
              <w:left w:val="single" w:sz="6" w:space="0" w:color="auto"/>
              <w:bottom w:val="single" w:sz="4" w:space="0" w:color="auto"/>
              <w:right w:val="single" w:sz="6" w:space="0" w:color="auto"/>
            </w:tcBorders>
            <w:vAlign w:val="center"/>
          </w:tcPr>
          <w:p w14:paraId="5443A339" w14:textId="0E978EC0" w:rsidR="0002393A" w:rsidRPr="00FE760F" w:rsidRDefault="0002393A" w:rsidP="006373E1">
            <w:pPr>
              <w:pStyle w:val="TAC"/>
              <w:rPr>
                <w:lang w:eastAsia="ja-JP"/>
              </w:rPr>
            </w:pPr>
            <w:r w:rsidRPr="00141B49">
              <w:rPr>
                <w:lang w:val="en-US" w:eastAsia="zh-CN"/>
              </w:rPr>
              <w:t> </w:t>
            </w:r>
          </w:p>
        </w:tc>
        <w:tc>
          <w:tcPr>
            <w:tcW w:w="414" w:type="pct"/>
            <w:tcBorders>
              <w:top w:val="single" w:sz="6" w:space="0" w:color="auto"/>
              <w:left w:val="single" w:sz="6" w:space="0" w:color="auto"/>
              <w:bottom w:val="single" w:sz="4" w:space="0" w:color="auto"/>
              <w:right w:val="single" w:sz="6" w:space="0" w:color="auto"/>
            </w:tcBorders>
            <w:vAlign w:val="center"/>
          </w:tcPr>
          <w:p w14:paraId="41D9B745" w14:textId="674C1811" w:rsidR="0002393A" w:rsidRPr="00FE760F" w:rsidRDefault="0002393A" w:rsidP="006373E1">
            <w:pPr>
              <w:pStyle w:val="TAC"/>
            </w:pPr>
            <w:r w:rsidRPr="00141B49">
              <w:rPr>
                <w:lang w:val="en-US" w:eastAsia="zh-CN"/>
              </w:rPr>
              <w:t>1200</w:t>
            </w:r>
          </w:p>
        </w:tc>
        <w:tc>
          <w:tcPr>
            <w:tcW w:w="201" w:type="pct"/>
            <w:tcBorders>
              <w:top w:val="single" w:sz="6" w:space="0" w:color="auto"/>
              <w:left w:val="single" w:sz="6" w:space="0" w:color="auto"/>
              <w:bottom w:val="single" w:sz="4" w:space="0" w:color="auto"/>
              <w:right w:val="single" w:sz="6" w:space="0" w:color="auto"/>
            </w:tcBorders>
            <w:vAlign w:val="center"/>
          </w:tcPr>
          <w:p w14:paraId="5858ABAE" w14:textId="6D44267B" w:rsidR="0002393A" w:rsidRPr="00FE760F" w:rsidRDefault="0002393A" w:rsidP="006373E1">
            <w:pPr>
              <w:pStyle w:val="TAC"/>
            </w:pPr>
            <w:r w:rsidRPr="00141B49">
              <w:rPr>
                <w:lang w:val="en-US" w:eastAsia="zh-CN"/>
              </w:rPr>
              <w:t>0</w:t>
            </w:r>
          </w:p>
        </w:tc>
        <w:tc>
          <w:tcPr>
            <w:tcW w:w="310" w:type="pct"/>
            <w:vMerge/>
            <w:tcBorders>
              <w:left w:val="single" w:sz="6" w:space="0" w:color="auto"/>
              <w:right w:val="single" w:sz="4" w:space="0" w:color="auto"/>
            </w:tcBorders>
            <w:vAlign w:val="center"/>
          </w:tcPr>
          <w:p w14:paraId="5CBF1557" w14:textId="77777777" w:rsidR="0002393A" w:rsidRPr="00FE760F" w:rsidRDefault="0002393A" w:rsidP="006373E1">
            <w:pPr>
              <w:pStyle w:val="TAC"/>
              <w:keepNext w:val="0"/>
              <w:rPr>
                <w:lang w:eastAsia="ja-JP"/>
              </w:rPr>
            </w:pPr>
          </w:p>
        </w:tc>
      </w:tr>
      <w:tr w:rsidR="0002393A" w:rsidRPr="00FE760F" w14:paraId="60FA1ED2"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1DCF4399" w14:textId="6A852282" w:rsidR="0002393A" w:rsidRPr="00FE760F" w:rsidRDefault="0002393A" w:rsidP="006373E1">
            <w:pPr>
              <w:pStyle w:val="TAC"/>
            </w:pPr>
            <w:r w:rsidRPr="00BB49E4">
              <w:t>CA_n259G</w:t>
            </w:r>
          </w:p>
        </w:tc>
        <w:tc>
          <w:tcPr>
            <w:tcW w:w="485" w:type="pct"/>
            <w:tcBorders>
              <w:top w:val="single" w:sz="6" w:space="0" w:color="auto"/>
              <w:left w:val="single" w:sz="6" w:space="0" w:color="auto"/>
              <w:bottom w:val="single" w:sz="4" w:space="0" w:color="auto"/>
              <w:right w:val="single" w:sz="6" w:space="0" w:color="auto"/>
            </w:tcBorders>
            <w:vAlign w:val="center"/>
          </w:tcPr>
          <w:p w14:paraId="3360F8F5" w14:textId="1089CFBD" w:rsidR="0002393A" w:rsidRPr="00FE760F" w:rsidRDefault="0002393A" w:rsidP="006373E1">
            <w:pPr>
              <w:pStyle w:val="TAC"/>
            </w:pPr>
            <w:r w:rsidRPr="00BB49E4">
              <w:t>CA_n259G</w:t>
            </w:r>
          </w:p>
        </w:tc>
        <w:tc>
          <w:tcPr>
            <w:tcW w:w="390" w:type="pct"/>
            <w:tcBorders>
              <w:top w:val="single" w:sz="6" w:space="0" w:color="auto"/>
              <w:left w:val="single" w:sz="6" w:space="0" w:color="auto"/>
              <w:bottom w:val="single" w:sz="4" w:space="0" w:color="auto"/>
              <w:right w:val="single" w:sz="6" w:space="0" w:color="auto"/>
            </w:tcBorders>
            <w:vAlign w:val="center"/>
          </w:tcPr>
          <w:p w14:paraId="2A3BA792" w14:textId="11F33877" w:rsidR="0002393A" w:rsidRPr="00FE760F" w:rsidRDefault="0002393A" w:rsidP="006373E1">
            <w:pPr>
              <w:pStyle w:val="TAC"/>
            </w:pPr>
            <w:r w:rsidRPr="00BB49E4">
              <w:t>50, 100</w:t>
            </w:r>
          </w:p>
        </w:tc>
        <w:tc>
          <w:tcPr>
            <w:tcW w:w="390" w:type="pct"/>
            <w:tcBorders>
              <w:top w:val="single" w:sz="6" w:space="0" w:color="auto"/>
              <w:left w:val="single" w:sz="6" w:space="0" w:color="auto"/>
              <w:bottom w:val="single" w:sz="4" w:space="0" w:color="auto"/>
              <w:right w:val="single" w:sz="6" w:space="0" w:color="auto"/>
            </w:tcBorders>
            <w:vAlign w:val="center"/>
          </w:tcPr>
          <w:p w14:paraId="4D985A57" w14:textId="3AC9E68D" w:rsidR="0002393A" w:rsidRPr="00FE760F" w:rsidRDefault="0002393A" w:rsidP="006373E1">
            <w:pPr>
              <w:pStyle w:val="TAC"/>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68CE8E53" w14:textId="77777777" w:rsidR="0002393A" w:rsidRPr="00FE760F" w:rsidRDefault="0002393A" w:rsidP="006373E1">
            <w:pPr>
              <w:pStyle w:val="TAC"/>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736F45F" w14:textId="77777777" w:rsidR="0002393A" w:rsidRPr="00FE760F" w:rsidRDefault="0002393A" w:rsidP="006373E1">
            <w:pPr>
              <w:pStyle w:val="TAC"/>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249C1C4" w14:textId="77777777" w:rsidR="0002393A" w:rsidRPr="00FE760F" w:rsidRDefault="0002393A" w:rsidP="006373E1">
            <w:pPr>
              <w:pStyle w:val="TAC"/>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29B7391" w14:textId="77777777" w:rsidR="0002393A" w:rsidRPr="00FE760F" w:rsidRDefault="0002393A" w:rsidP="006373E1">
            <w:pPr>
              <w:pStyle w:val="TAC"/>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0AD42C9" w14:textId="77777777" w:rsidR="0002393A" w:rsidRPr="00FE760F" w:rsidRDefault="0002393A" w:rsidP="006373E1">
            <w:pPr>
              <w:pStyle w:val="TAC"/>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1E8134D" w14:textId="77777777" w:rsidR="0002393A" w:rsidRPr="00FE760F" w:rsidRDefault="0002393A" w:rsidP="006373E1">
            <w:pPr>
              <w:pStyle w:val="TAC"/>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7F395B98" w14:textId="6E9E8756" w:rsidR="0002393A" w:rsidRPr="00FE760F" w:rsidRDefault="0002393A" w:rsidP="006373E1">
            <w:pPr>
              <w:pStyle w:val="TAC"/>
            </w:pPr>
            <w:r w:rsidRPr="00BB49E4">
              <w:t>200</w:t>
            </w:r>
          </w:p>
        </w:tc>
        <w:tc>
          <w:tcPr>
            <w:tcW w:w="201" w:type="pct"/>
            <w:tcBorders>
              <w:top w:val="single" w:sz="6" w:space="0" w:color="auto"/>
              <w:left w:val="single" w:sz="6" w:space="0" w:color="auto"/>
              <w:bottom w:val="single" w:sz="4" w:space="0" w:color="auto"/>
              <w:right w:val="single" w:sz="6" w:space="0" w:color="auto"/>
            </w:tcBorders>
            <w:vAlign w:val="center"/>
          </w:tcPr>
          <w:p w14:paraId="567BC244" w14:textId="52BADF75" w:rsidR="0002393A" w:rsidRPr="00FE760F" w:rsidRDefault="0002393A" w:rsidP="006373E1">
            <w:pPr>
              <w:pStyle w:val="TAC"/>
            </w:pPr>
            <w:r w:rsidRPr="00BB49E4">
              <w:t>0</w:t>
            </w:r>
          </w:p>
        </w:tc>
        <w:tc>
          <w:tcPr>
            <w:tcW w:w="310" w:type="pct"/>
            <w:vMerge w:val="restart"/>
            <w:tcBorders>
              <w:left w:val="single" w:sz="6" w:space="0" w:color="auto"/>
              <w:right w:val="single" w:sz="4" w:space="0" w:color="auto"/>
            </w:tcBorders>
            <w:vAlign w:val="center"/>
          </w:tcPr>
          <w:p w14:paraId="64D881D8" w14:textId="6A787913" w:rsidR="0002393A" w:rsidRPr="00FE760F" w:rsidRDefault="0002393A" w:rsidP="006373E1">
            <w:pPr>
              <w:pStyle w:val="TAC"/>
              <w:keepNext w:val="0"/>
              <w:rPr>
                <w:lang w:eastAsia="ja-JP"/>
              </w:rPr>
            </w:pPr>
            <w:ins w:id="54" w:author="Apple" w:date="2020-08-18T15:58:00Z">
              <w:r>
                <w:rPr>
                  <w:lang w:eastAsia="ja-JP"/>
                </w:rPr>
                <w:t>3</w:t>
              </w:r>
            </w:ins>
          </w:p>
        </w:tc>
      </w:tr>
      <w:tr w:rsidR="0002393A" w:rsidRPr="00FE760F" w14:paraId="492ABB48"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767D58F2" w14:textId="661B7706" w:rsidR="0002393A" w:rsidRPr="00FE760F" w:rsidRDefault="0002393A" w:rsidP="006373E1">
            <w:pPr>
              <w:pStyle w:val="TAC"/>
            </w:pPr>
            <w:r w:rsidRPr="00BB49E4">
              <w:t>CA_n259H</w:t>
            </w:r>
          </w:p>
        </w:tc>
        <w:tc>
          <w:tcPr>
            <w:tcW w:w="485" w:type="pct"/>
            <w:tcBorders>
              <w:top w:val="single" w:sz="6" w:space="0" w:color="auto"/>
              <w:left w:val="single" w:sz="6" w:space="0" w:color="auto"/>
              <w:bottom w:val="single" w:sz="4" w:space="0" w:color="auto"/>
              <w:right w:val="single" w:sz="6" w:space="0" w:color="auto"/>
            </w:tcBorders>
            <w:vAlign w:val="center"/>
          </w:tcPr>
          <w:p w14:paraId="46B2141F" w14:textId="77777777" w:rsidR="0002393A" w:rsidRPr="00BB49E4" w:rsidRDefault="0002393A" w:rsidP="006373E1">
            <w:pPr>
              <w:pStyle w:val="TAC"/>
            </w:pPr>
            <w:r w:rsidRPr="00BB49E4">
              <w:t>CA_n259G</w:t>
            </w:r>
          </w:p>
          <w:p w14:paraId="41CA2304" w14:textId="38BAB52A" w:rsidR="0002393A" w:rsidRPr="00FE760F" w:rsidRDefault="0002393A" w:rsidP="006373E1">
            <w:pPr>
              <w:pStyle w:val="TAC"/>
            </w:pPr>
            <w:r w:rsidRPr="00BB49E4">
              <w:t>CA_n259H</w:t>
            </w:r>
          </w:p>
        </w:tc>
        <w:tc>
          <w:tcPr>
            <w:tcW w:w="390" w:type="pct"/>
            <w:tcBorders>
              <w:top w:val="single" w:sz="6" w:space="0" w:color="auto"/>
              <w:left w:val="single" w:sz="6" w:space="0" w:color="auto"/>
              <w:bottom w:val="single" w:sz="4" w:space="0" w:color="auto"/>
              <w:right w:val="single" w:sz="6" w:space="0" w:color="auto"/>
            </w:tcBorders>
            <w:vAlign w:val="center"/>
          </w:tcPr>
          <w:p w14:paraId="02AE27E6" w14:textId="6DC4E62B" w:rsidR="0002393A" w:rsidRPr="00FE760F" w:rsidRDefault="0002393A" w:rsidP="006373E1">
            <w:pPr>
              <w:pStyle w:val="TAC"/>
            </w:pPr>
            <w:r w:rsidRPr="00141B49">
              <w:t>50, 100</w:t>
            </w:r>
          </w:p>
        </w:tc>
        <w:tc>
          <w:tcPr>
            <w:tcW w:w="390" w:type="pct"/>
            <w:tcBorders>
              <w:top w:val="single" w:sz="6" w:space="0" w:color="auto"/>
              <w:left w:val="single" w:sz="6" w:space="0" w:color="auto"/>
              <w:bottom w:val="single" w:sz="4" w:space="0" w:color="auto"/>
              <w:right w:val="single" w:sz="6" w:space="0" w:color="auto"/>
            </w:tcBorders>
            <w:vAlign w:val="center"/>
          </w:tcPr>
          <w:p w14:paraId="6E3D550E" w14:textId="35BEFEA0" w:rsidR="0002393A" w:rsidRPr="00FE760F" w:rsidRDefault="0002393A" w:rsidP="006373E1">
            <w:pPr>
              <w:pStyle w:val="TAC"/>
            </w:pPr>
            <w:r w:rsidRPr="00141B49">
              <w:t>100</w:t>
            </w:r>
          </w:p>
        </w:tc>
        <w:tc>
          <w:tcPr>
            <w:tcW w:w="390" w:type="pct"/>
            <w:tcBorders>
              <w:top w:val="single" w:sz="6" w:space="0" w:color="auto"/>
              <w:left w:val="single" w:sz="6" w:space="0" w:color="auto"/>
              <w:bottom w:val="single" w:sz="4" w:space="0" w:color="auto"/>
              <w:right w:val="single" w:sz="6" w:space="0" w:color="auto"/>
            </w:tcBorders>
            <w:vAlign w:val="center"/>
          </w:tcPr>
          <w:p w14:paraId="41F4E443" w14:textId="7B3B1577" w:rsidR="0002393A" w:rsidRPr="00FE760F" w:rsidRDefault="0002393A" w:rsidP="006373E1">
            <w:pPr>
              <w:pStyle w:val="TAC"/>
              <w:rPr>
                <w:lang w:eastAsia="ja-JP"/>
              </w:rPr>
            </w:pPr>
            <w:r w:rsidRPr="00193BB5">
              <w:t>100</w:t>
            </w:r>
          </w:p>
        </w:tc>
        <w:tc>
          <w:tcPr>
            <w:tcW w:w="390" w:type="pct"/>
            <w:tcBorders>
              <w:top w:val="single" w:sz="6" w:space="0" w:color="auto"/>
              <w:left w:val="single" w:sz="6" w:space="0" w:color="auto"/>
              <w:bottom w:val="single" w:sz="4" w:space="0" w:color="auto"/>
              <w:right w:val="single" w:sz="6" w:space="0" w:color="auto"/>
            </w:tcBorders>
            <w:vAlign w:val="center"/>
          </w:tcPr>
          <w:p w14:paraId="6AE5B794" w14:textId="77777777" w:rsidR="0002393A" w:rsidRPr="00FE760F" w:rsidRDefault="0002393A" w:rsidP="006373E1">
            <w:pPr>
              <w:pStyle w:val="TAC"/>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9C08F6C" w14:textId="77777777" w:rsidR="0002393A" w:rsidRPr="00FE760F" w:rsidRDefault="0002393A" w:rsidP="006373E1">
            <w:pPr>
              <w:pStyle w:val="TAC"/>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B4AD004" w14:textId="77777777" w:rsidR="0002393A" w:rsidRPr="00FE760F" w:rsidRDefault="0002393A" w:rsidP="006373E1">
            <w:pPr>
              <w:pStyle w:val="TAC"/>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01B029E" w14:textId="77777777" w:rsidR="0002393A" w:rsidRPr="00FE760F" w:rsidRDefault="0002393A" w:rsidP="006373E1">
            <w:pPr>
              <w:pStyle w:val="TAC"/>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67404714" w14:textId="77777777" w:rsidR="0002393A" w:rsidRPr="00FE760F" w:rsidRDefault="0002393A" w:rsidP="006373E1">
            <w:pPr>
              <w:pStyle w:val="TAC"/>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27F3C8BF" w14:textId="24B3722A" w:rsidR="0002393A" w:rsidRPr="00FE760F" w:rsidRDefault="0002393A" w:rsidP="006373E1">
            <w:pPr>
              <w:pStyle w:val="TAC"/>
            </w:pPr>
            <w:r w:rsidRPr="00BB49E4">
              <w:t>300</w:t>
            </w:r>
          </w:p>
        </w:tc>
        <w:tc>
          <w:tcPr>
            <w:tcW w:w="201" w:type="pct"/>
            <w:tcBorders>
              <w:top w:val="single" w:sz="6" w:space="0" w:color="auto"/>
              <w:left w:val="single" w:sz="6" w:space="0" w:color="auto"/>
              <w:bottom w:val="single" w:sz="4" w:space="0" w:color="auto"/>
              <w:right w:val="single" w:sz="6" w:space="0" w:color="auto"/>
            </w:tcBorders>
            <w:vAlign w:val="center"/>
          </w:tcPr>
          <w:p w14:paraId="4E69123D" w14:textId="132F7985" w:rsidR="0002393A" w:rsidRPr="00FE760F" w:rsidRDefault="0002393A" w:rsidP="006373E1">
            <w:pPr>
              <w:pStyle w:val="TAC"/>
            </w:pPr>
            <w:r w:rsidRPr="00BB49E4">
              <w:t>0</w:t>
            </w:r>
          </w:p>
        </w:tc>
        <w:tc>
          <w:tcPr>
            <w:tcW w:w="310" w:type="pct"/>
            <w:vMerge/>
            <w:tcBorders>
              <w:left w:val="single" w:sz="6" w:space="0" w:color="auto"/>
              <w:right w:val="single" w:sz="4" w:space="0" w:color="auto"/>
            </w:tcBorders>
            <w:vAlign w:val="center"/>
          </w:tcPr>
          <w:p w14:paraId="2FED999C" w14:textId="77777777" w:rsidR="0002393A" w:rsidRPr="00FE760F" w:rsidRDefault="0002393A" w:rsidP="006373E1">
            <w:pPr>
              <w:pStyle w:val="TAC"/>
              <w:keepNext w:val="0"/>
              <w:rPr>
                <w:lang w:eastAsia="ja-JP"/>
              </w:rPr>
            </w:pPr>
          </w:p>
        </w:tc>
      </w:tr>
      <w:tr w:rsidR="0002393A" w:rsidRPr="00FE760F" w14:paraId="3654AEE1"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7DE0E698" w14:textId="1F55A901" w:rsidR="0002393A" w:rsidRPr="00FE760F" w:rsidRDefault="0002393A" w:rsidP="006373E1">
            <w:pPr>
              <w:pStyle w:val="TAC"/>
            </w:pPr>
            <w:r w:rsidRPr="00BB49E4">
              <w:t>CA_n259I</w:t>
            </w:r>
          </w:p>
        </w:tc>
        <w:tc>
          <w:tcPr>
            <w:tcW w:w="485" w:type="pct"/>
            <w:tcBorders>
              <w:top w:val="single" w:sz="6" w:space="0" w:color="auto"/>
              <w:left w:val="single" w:sz="6" w:space="0" w:color="auto"/>
              <w:bottom w:val="single" w:sz="4" w:space="0" w:color="auto"/>
              <w:right w:val="single" w:sz="6" w:space="0" w:color="auto"/>
            </w:tcBorders>
            <w:vAlign w:val="center"/>
          </w:tcPr>
          <w:p w14:paraId="34413BFE" w14:textId="77777777" w:rsidR="0002393A" w:rsidRPr="00BB49E4" w:rsidRDefault="0002393A" w:rsidP="006373E1">
            <w:pPr>
              <w:pStyle w:val="TAC"/>
            </w:pPr>
            <w:r w:rsidRPr="00BB49E4">
              <w:t>CA_n259G</w:t>
            </w:r>
          </w:p>
          <w:p w14:paraId="45A754B1" w14:textId="77777777" w:rsidR="0002393A" w:rsidRPr="00BB49E4" w:rsidRDefault="0002393A" w:rsidP="006373E1">
            <w:pPr>
              <w:pStyle w:val="TAC"/>
            </w:pPr>
            <w:r w:rsidRPr="00BB49E4">
              <w:t>CA_n259H</w:t>
            </w:r>
          </w:p>
          <w:p w14:paraId="37FB446A" w14:textId="3F68E6D6" w:rsidR="0002393A" w:rsidRPr="00FE760F" w:rsidRDefault="0002393A" w:rsidP="006373E1">
            <w:pPr>
              <w:pStyle w:val="TAC"/>
            </w:pPr>
            <w:r w:rsidRPr="00BB49E4">
              <w:t>CA_n259I</w:t>
            </w:r>
          </w:p>
        </w:tc>
        <w:tc>
          <w:tcPr>
            <w:tcW w:w="390" w:type="pct"/>
            <w:tcBorders>
              <w:top w:val="single" w:sz="6" w:space="0" w:color="auto"/>
              <w:left w:val="single" w:sz="6" w:space="0" w:color="auto"/>
              <w:bottom w:val="single" w:sz="4" w:space="0" w:color="auto"/>
              <w:right w:val="single" w:sz="6" w:space="0" w:color="auto"/>
            </w:tcBorders>
            <w:vAlign w:val="center"/>
          </w:tcPr>
          <w:p w14:paraId="3D7C5F43" w14:textId="366C8618" w:rsidR="0002393A" w:rsidRPr="00FE760F" w:rsidRDefault="0002393A" w:rsidP="006373E1">
            <w:pPr>
              <w:pStyle w:val="TAC"/>
            </w:pPr>
            <w:r w:rsidRPr="00BB49E4">
              <w:t>50, 100</w:t>
            </w:r>
          </w:p>
        </w:tc>
        <w:tc>
          <w:tcPr>
            <w:tcW w:w="390" w:type="pct"/>
            <w:tcBorders>
              <w:top w:val="single" w:sz="6" w:space="0" w:color="auto"/>
              <w:left w:val="single" w:sz="6" w:space="0" w:color="auto"/>
              <w:bottom w:val="single" w:sz="4" w:space="0" w:color="auto"/>
              <w:right w:val="single" w:sz="6" w:space="0" w:color="auto"/>
            </w:tcBorders>
            <w:vAlign w:val="center"/>
          </w:tcPr>
          <w:p w14:paraId="675F757D" w14:textId="7C612533" w:rsidR="0002393A" w:rsidRPr="00FE760F" w:rsidRDefault="0002393A" w:rsidP="006373E1">
            <w:pPr>
              <w:pStyle w:val="TAC"/>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542B28AE" w14:textId="35DD179B" w:rsidR="0002393A" w:rsidRPr="00FE760F" w:rsidRDefault="0002393A" w:rsidP="006373E1">
            <w:pPr>
              <w:pStyle w:val="TAC"/>
              <w:rPr>
                <w:lang w:eastAsia="ja-JP"/>
              </w:rPr>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16C4871C" w14:textId="7DDF555E" w:rsidR="0002393A" w:rsidRPr="00FE760F" w:rsidRDefault="0002393A" w:rsidP="006373E1">
            <w:pPr>
              <w:pStyle w:val="TAC"/>
              <w:rPr>
                <w:lang w:eastAsia="ja-JP"/>
              </w:rPr>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0C80063B" w14:textId="77777777" w:rsidR="0002393A" w:rsidRPr="00FE760F" w:rsidRDefault="0002393A" w:rsidP="006373E1">
            <w:pPr>
              <w:pStyle w:val="TAC"/>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67BBCBC" w14:textId="77777777" w:rsidR="0002393A" w:rsidRPr="00FE760F" w:rsidRDefault="0002393A" w:rsidP="006373E1">
            <w:pPr>
              <w:pStyle w:val="TAC"/>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4042DB8" w14:textId="77777777" w:rsidR="0002393A" w:rsidRPr="00FE760F" w:rsidRDefault="0002393A" w:rsidP="006373E1">
            <w:pPr>
              <w:pStyle w:val="TAC"/>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5F5AD93D" w14:textId="77777777" w:rsidR="0002393A" w:rsidRPr="00FE760F" w:rsidRDefault="0002393A" w:rsidP="006373E1">
            <w:pPr>
              <w:pStyle w:val="TAC"/>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3B4CDA7E" w14:textId="7BDB02F6" w:rsidR="0002393A" w:rsidRPr="00FE760F" w:rsidRDefault="0002393A" w:rsidP="006373E1">
            <w:pPr>
              <w:pStyle w:val="TAC"/>
            </w:pPr>
            <w:r w:rsidRPr="00BB49E4">
              <w:t>400</w:t>
            </w:r>
          </w:p>
        </w:tc>
        <w:tc>
          <w:tcPr>
            <w:tcW w:w="201" w:type="pct"/>
            <w:tcBorders>
              <w:top w:val="single" w:sz="6" w:space="0" w:color="auto"/>
              <w:left w:val="single" w:sz="6" w:space="0" w:color="auto"/>
              <w:bottom w:val="single" w:sz="4" w:space="0" w:color="auto"/>
              <w:right w:val="single" w:sz="6" w:space="0" w:color="auto"/>
            </w:tcBorders>
            <w:vAlign w:val="center"/>
          </w:tcPr>
          <w:p w14:paraId="0E66EBBE" w14:textId="1C0D9579" w:rsidR="0002393A" w:rsidRPr="00FE760F" w:rsidRDefault="0002393A" w:rsidP="006373E1">
            <w:pPr>
              <w:pStyle w:val="TAC"/>
            </w:pPr>
            <w:r w:rsidRPr="00BB49E4">
              <w:t>0</w:t>
            </w:r>
          </w:p>
        </w:tc>
        <w:tc>
          <w:tcPr>
            <w:tcW w:w="310" w:type="pct"/>
            <w:vMerge/>
            <w:tcBorders>
              <w:left w:val="single" w:sz="6" w:space="0" w:color="auto"/>
              <w:right w:val="single" w:sz="4" w:space="0" w:color="auto"/>
            </w:tcBorders>
            <w:vAlign w:val="center"/>
          </w:tcPr>
          <w:p w14:paraId="1D6E94F1" w14:textId="77777777" w:rsidR="0002393A" w:rsidRPr="00FE760F" w:rsidRDefault="0002393A" w:rsidP="006373E1">
            <w:pPr>
              <w:pStyle w:val="TAC"/>
              <w:keepNext w:val="0"/>
              <w:rPr>
                <w:lang w:eastAsia="ja-JP"/>
              </w:rPr>
            </w:pPr>
          </w:p>
        </w:tc>
      </w:tr>
      <w:tr w:rsidR="0002393A" w:rsidRPr="00FE760F" w14:paraId="36CF2C0F"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69C5B298" w14:textId="502C1168" w:rsidR="0002393A" w:rsidRPr="00FE760F" w:rsidRDefault="0002393A" w:rsidP="006373E1">
            <w:pPr>
              <w:pStyle w:val="TAC"/>
            </w:pPr>
            <w:r w:rsidRPr="00BB49E4">
              <w:t>CA_n259J</w:t>
            </w:r>
          </w:p>
        </w:tc>
        <w:tc>
          <w:tcPr>
            <w:tcW w:w="485" w:type="pct"/>
            <w:tcBorders>
              <w:top w:val="single" w:sz="6" w:space="0" w:color="auto"/>
              <w:left w:val="single" w:sz="6" w:space="0" w:color="auto"/>
              <w:bottom w:val="single" w:sz="4" w:space="0" w:color="auto"/>
              <w:right w:val="single" w:sz="6" w:space="0" w:color="auto"/>
            </w:tcBorders>
            <w:vAlign w:val="center"/>
          </w:tcPr>
          <w:p w14:paraId="45A4A370" w14:textId="77777777" w:rsidR="0002393A" w:rsidRPr="00BB49E4" w:rsidRDefault="0002393A" w:rsidP="006373E1">
            <w:pPr>
              <w:pStyle w:val="TAC"/>
            </w:pPr>
            <w:r w:rsidRPr="00BB49E4">
              <w:t>CA_n259G</w:t>
            </w:r>
          </w:p>
          <w:p w14:paraId="581EE5AA" w14:textId="77777777" w:rsidR="0002393A" w:rsidRPr="00BB49E4" w:rsidRDefault="0002393A" w:rsidP="006373E1">
            <w:pPr>
              <w:pStyle w:val="TAC"/>
            </w:pPr>
            <w:r w:rsidRPr="00BB49E4">
              <w:t>CA_n259H</w:t>
            </w:r>
          </w:p>
          <w:p w14:paraId="345D8CC4" w14:textId="77777777" w:rsidR="0002393A" w:rsidRPr="00141B49" w:rsidRDefault="0002393A" w:rsidP="006373E1">
            <w:pPr>
              <w:pStyle w:val="TAC"/>
            </w:pPr>
            <w:r w:rsidRPr="00141B49">
              <w:t>CA_n259I</w:t>
            </w:r>
          </w:p>
          <w:p w14:paraId="60616EA6" w14:textId="03EE0529" w:rsidR="0002393A" w:rsidRPr="00FE760F" w:rsidRDefault="0002393A" w:rsidP="006373E1">
            <w:pPr>
              <w:pStyle w:val="TAC"/>
            </w:pPr>
            <w:r w:rsidRPr="00141B49">
              <w:t>CA_n259J</w:t>
            </w:r>
          </w:p>
        </w:tc>
        <w:tc>
          <w:tcPr>
            <w:tcW w:w="390" w:type="pct"/>
            <w:tcBorders>
              <w:top w:val="single" w:sz="6" w:space="0" w:color="auto"/>
              <w:left w:val="single" w:sz="6" w:space="0" w:color="auto"/>
              <w:bottom w:val="single" w:sz="4" w:space="0" w:color="auto"/>
              <w:right w:val="single" w:sz="6" w:space="0" w:color="auto"/>
            </w:tcBorders>
            <w:vAlign w:val="center"/>
          </w:tcPr>
          <w:p w14:paraId="14DEB2B2" w14:textId="5D48B415" w:rsidR="0002393A" w:rsidRPr="00FE760F" w:rsidRDefault="0002393A" w:rsidP="006373E1">
            <w:pPr>
              <w:pStyle w:val="TAC"/>
            </w:pPr>
            <w:r w:rsidRPr="00193BB5">
              <w:rPr>
                <w:rFonts w:eastAsia="Yu Mincho"/>
              </w:rPr>
              <w:t>50, 100</w:t>
            </w:r>
          </w:p>
        </w:tc>
        <w:tc>
          <w:tcPr>
            <w:tcW w:w="390" w:type="pct"/>
            <w:tcBorders>
              <w:top w:val="single" w:sz="6" w:space="0" w:color="auto"/>
              <w:left w:val="single" w:sz="6" w:space="0" w:color="auto"/>
              <w:bottom w:val="single" w:sz="4" w:space="0" w:color="auto"/>
              <w:right w:val="single" w:sz="6" w:space="0" w:color="auto"/>
            </w:tcBorders>
            <w:vAlign w:val="center"/>
          </w:tcPr>
          <w:p w14:paraId="3E7A08B7" w14:textId="493180B1" w:rsidR="0002393A" w:rsidRPr="00FE760F" w:rsidRDefault="0002393A" w:rsidP="006373E1">
            <w:pPr>
              <w:pStyle w:val="TAC"/>
            </w:pPr>
            <w:r w:rsidRPr="00193BB5">
              <w:rPr>
                <w:rFonts w:eastAsia="Yu Mincho"/>
              </w:rPr>
              <w:t>100</w:t>
            </w:r>
          </w:p>
        </w:tc>
        <w:tc>
          <w:tcPr>
            <w:tcW w:w="390" w:type="pct"/>
            <w:tcBorders>
              <w:top w:val="single" w:sz="6" w:space="0" w:color="auto"/>
              <w:left w:val="single" w:sz="6" w:space="0" w:color="auto"/>
              <w:bottom w:val="single" w:sz="4" w:space="0" w:color="auto"/>
              <w:right w:val="single" w:sz="6" w:space="0" w:color="auto"/>
            </w:tcBorders>
            <w:vAlign w:val="center"/>
          </w:tcPr>
          <w:p w14:paraId="6AAD3B34" w14:textId="0B22D1D5" w:rsidR="0002393A" w:rsidRPr="00FE760F" w:rsidRDefault="0002393A" w:rsidP="006373E1">
            <w:pPr>
              <w:pStyle w:val="TAC"/>
              <w:rPr>
                <w:lang w:eastAsia="ja-JP"/>
              </w:rPr>
            </w:pPr>
            <w:r w:rsidRPr="00193BB5">
              <w:rPr>
                <w:rFonts w:eastAsia="Yu Mincho"/>
              </w:rPr>
              <w:t>100</w:t>
            </w:r>
          </w:p>
        </w:tc>
        <w:tc>
          <w:tcPr>
            <w:tcW w:w="390" w:type="pct"/>
            <w:tcBorders>
              <w:top w:val="single" w:sz="6" w:space="0" w:color="auto"/>
              <w:left w:val="single" w:sz="6" w:space="0" w:color="auto"/>
              <w:bottom w:val="single" w:sz="4" w:space="0" w:color="auto"/>
              <w:right w:val="single" w:sz="6" w:space="0" w:color="auto"/>
            </w:tcBorders>
            <w:vAlign w:val="center"/>
          </w:tcPr>
          <w:p w14:paraId="12C53B38" w14:textId="51D88F73" w:rsidR="0002393A" w:rsidRPr="00FE760F" w:rsidRDefault="0002393A" w:rsidP="006373E1">
            <w:pPr>
              <w:pStyle w:val="TAC"/>
              <w:rPr>
                <w:lang w:eastAsia="ja-JP"/>
              </w:rPr>
            </w:pPr>
            <w:r w:rsidRPr="00193BB5">
              <w:rPr>
                <w:rFonts w:eastAsia="Yu Mincho"/>
              </w:rPr>
              <w:t>100</w:t>
            </w:r>
          </w:p>
        </w:tc>
        <w:tc>
          <w:tcPr>
            <w:tcW w:w="390" w:type="pct"/>
            <w:tcBorders>
              <w:top w:val="single" w:sz="6" w:space="0" w:color="auto"/>
              <w:left w:val="single" w:sz="6" w:space="0" w:color="auto"/>
              <w:bottom w:val="single" w:sz="4" w:space="0" w:color="auto"/>
              <w:right w:val="single" w:sz="6" w:space="0" w:color="auto"/>
            </w:tcBorders>
            <w:vAlign w:val="center"/>
          </w:tcPr>
          <w:p w14:paraId="337D9A74" w14:textId="7C041C05" w:rsidR="0002393A" w:rsidRPr="00FE760F" w:rsidRDefault="0002393A" w:rsidP="006373E1">
            <w:pPr>
              <w:pStyle w:val="TAC"/>
              <w:rPr>
                <w:lang w:eastAsia="ja-JP"/>
              </w:rPr>
            </w:pPr>
            <w:r w:rsidRPr="00193BB5">
              <w:rPr>
                <w:rFonts w:eastAsia="Yu Mincho"/>
              </w:rPr>
              <w:t>100</w:t>
            </w:r>
          </w:p>
        </w:tc>
        <w:tc>
          <w:tcPr>
            <w:tcW w:w="390" w:type="pct"/>
            <w:tcBorders>
              <w:top w:val="single" w:sz="6" w:space="0" w:color="auto"/>
              <w:left w:val="single" w:sz="6" w:space="0" w:color="auto"/>
              <w:bottom w:val="single" w:sz="4" w:space="0" w:color="auto"/>
              <w:right w:val="single" w:sz="6" w:space="0" w:color="auto"/>
            </w:tcBorders>
            <w:vAlign w:val="center"/>
          </w:tcPr>
          <w:p w14:paraId="749B1613" w14:textId="77777777" w:rsidR="0002393A" w:rsidRPr="00FE760F" w:rsidRDefault="0002393A" w:rsidP="006373E1">
            <w:pPr>
              <w:pStyle w:val="TAC"/>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CAAD11B" w14:textId="77777777" w:rsidR="0002393A" w:rsidRPr="00FE760F" w:rsidRDefault="0002393A" w:rsidP="006373E1">
            <w:pPr>
              <w:pStyle w:val="TAC"/>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02502E7" w14:textId="77777777" w:rsidR="0002393A" w:rsidRPr="00FE760F" w:rsidRDefault="0002393A" w:rsidP="006373E1">
            <w:pPr>
              <w:pStyle w:val="TAC"/>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6ED28C3" w14:textId="44B3E593" w:rsidR="0002393A" w:rsidRPr="00FE760F" w:rsidRDefault="0002393A" w:rsidP="006373E1">
            <w:pPr>
              <w:pStyle w:val="TAC"/>
            </w:pPr>
            <w:r w:rsidRPr="00BB49E4">
              <w:rPr>
                <w:rFonts w:eastAsia="Yu Mincho"/>
              </w:rPr>
              <w:t>500</w:t>
            </w:r>
          </w:p>
        </w:tc>
        <w:tc>
          <w:tcPr>
            <w:tcW w:w="201" w:type="pct"/>
            <w:tcBorders>
              <w:top w:val="single" w:sz="6" w:space="0" w:color="auto"/>
              <w:left w:val="single" w:sz="6" w:space="0" w:color="auto"/>
              <w:bottom w:val="single" w:sz="4" w:space="0" w:color="auto"/>
              <w:right w:val="single" w:sz="6" w:space="0" w:color="auto"/>
            </w:tcBorders>
            <w:vAlign w:val="center"/>
          </w:tcPr>
          <w:p w14:paraId="3341C0AB" w14:textId="447B18AF" w:rsidR="0002393A" w:rsidRPr="00FE760F" w:rsidRDefault="0002393A" w:rsidP="006373E1">
            <w:pPr>
              <w:pStyle w:val="TAC"/>
            </w:pPr>
            <w:r w:rsidRPr="00BB49E4">
              <w:t>0</w:t>
            </w:r>
          </w:p>
        </w:tc>
        <w:tc>
          <w:tcPr>
            <w:tcW w:w="310" w:type="pct"/>
            <w:vMerge/>
            <w:tcBorders>
              <w:left w:val="single" w:sz="6" w:space="0" w:color="auto"/>
              <w:right w:val="single" w:sz="4" w:space="0" w:color="auto"/>
            </w:tcBorders>
            <w:vAlign w:val="center"/>
          </w:tcPr>
          <w:p w14:paraId="7C893550" w14:textId="77777777" w:rsidR="0002393A" w:rsidRPr="00FE760F" w:rsidRDefault="0002393A" w:rsidP="006373E1">
            <w:pPr>
              <w:pStyle w:val="TAC"/>
              <w:keepNext w:val="0"/>
              <w:rPr>
                <w:lang w:eastAsia="ja-JP"/>
              </w:rPr>
            </w:pPr>
          </w:p>
        </w:tc>
      </w:tr>
      <w:tr w:rsidR="0002393A" w:rsidRPr="00FE760F" w14:paraId="252AB01E"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44DA07CD" w14:textId="416EDB13" w:rsidR="0002393A" w:rsidRPr="00FE760F" w:rsidRDefault="0002393A" w:rsidP="006373E1">
            <w:pPr>
              <w:pStyle w:val="TAC"/>
            </w:pPr>
            <w:r w:rsidRPr="00BB49E4">
              <w:t>CA_n259K</w:t>
            </w:r>
          </w:p>
        </w:tc>
        <w:tc>
          <w:tcPr>
            <w:tcW w:w="485" w:type="pct"/>
            <w:tcBorders>
              <w:top w:val="single" w:sz="6" w:space="0" w:color="auto"/>
              <w:left w:val="single" w:sz="6" w:space="0" w:color="auto"/>
              <w:bottom w:val="single" w:sz="4" w:space="0" w:color="auto"/>
              <w:right w:val="single" w:sz="6" w:space="0" w:color="auto"/>
            </w:tcBorders>
            <w:vAlign w:val="center"/>
          </w:tcPr>
          <w:p w14:paraId="54D73826" w14:textId="77777777" w:rsidR="0002393A" w:rsidRPr="00BB49E4" w:rsidRDefault="0002393A" w:rsidP="006373E1">
            <w:pPr>
              <w:pStyle w:val="TAC"/>
            </w:pPr>
            <w:r w:rsidRPr="00BB49E4">
              <w:t>CA_n259G</w:t>
            </w:r>
          </w:p>
          <w:p w14:paraId="5F91F83F" w14:textId="77777777" w:rsidR="0002393A" w:rsidRPr="00BB49E4" w:rsidRDefault="0002393A" w:rsidP="006373E1">
            <w:pPr>
              <w:pStyle w:val="TAC"/>
            </w:pPr>
            <w:r w:rsidRPr="00BB49E4">
              <w:t>CA_n259H</w:t>
            </w:r>
          </w:p>
          <w:p w14:paraId="7DED7F0C" w14:textId="77777777" w:rsidR="0002393A" w:rsidRPr="00BB49E4" w:rsidRDefault="0002393A" w:rsidP="006373E1">
            <w:pPr>
              <w:pStyle w:val="TAC"/>
            </w:pPr>
            <w:r w:rsidRPr="00BB49E4">
              <w:t>CA_n259I</w:t>
            </w:r>
          </w:p>
          <w:p w14:paraId="1B2FDA5C" w14:textId="77777777" w:rsidR="0002393A" w:rsidRPr="00BB49E4" w:rsidRDefault="0002393A" w:rsidP="006373E1">
            <w:pPr>
              <w:pStyle w:val="TAC"/>
            </w:pPr>
            <w:r w:rsidRPr="00BB49E4">
              <w:t>CA_n259J</w:t>
            </w:r>
          </w:p>
          <w:p w14:paraId="7B6A20D4" w14:textId="15D8BD96" w:rsidR="0002393A" w:rsidRPr="00FE760F" w:rsidRDefault="0002393A" w:rsidP="006373E1">
            <w:pPr>
              <w:pStyle w:val="TAC"/>
            </w:pPr>
            <w:r w:rsidRPr="00BB49E4">
              <w:t>CA_n259K</w:t>
            </w:r>
          </w:p>
        </w:tc>
        <w:tc>
          <w:tcPr>
            <w:tcW w:w="390" w:type="pct"/>
            <w:tcBorders>
              <w:top w:val="single" w:sz="6" w:space="0" w:color="auto"/>
              <w:left w:val="single" w:sz="6" w:space="0" w:color="auto"/>
              <w:bottom w:val="single" w:sz="4" w:space="0" w:color="auto"/>
              <w:right w:val="single" w:sz="6" w:space="0" w:color="auto"/>
            </w:tcBorders>
            <w:vAlign w:val="center"/>
          </w:tcPr>
          <w:p w14:paraId="317A71A8" w14:textId="36EDE5E1" w:rsidR="0002393A" w:rsidRPr="00FE760F" w:rsidRDefault="0002393A" w:rsidP="006373E1">
            <w:pPr>
              <w:pStyle w:val="TAC"/>
            </w:pPr>
            <w:r w:rsidRPr="00BB49E4">
              <w:t>50, 100</w:t>
            </w:r>
          </w:p>
        </w:tc>
        <w:tc>
          <w:tcPr>
            <w:tcW w:w="390" w:type="pct"/>
            <w:tcBorders>
              <w:top w:val="single" w:sz="6" w:space="0" w:color="auto"/>
              <w:left w:val="single" w:sz="6" w:space="0" w:color="auto"/>
              <w:bottom w:val="single" w:sz="4" w:space="0" w:color="auto"/>
              <w:right w:val="single" w:sz="6" w:space="0" w:color="auto"/>
            </w:tcBorders>
            <w:vAlign w:val="center"/>
          </w:tcPr>
          <w:p w14:paraId="4167119F" w14:textId="5F98C007" w:rsidR="0002393A" w:rsidRPr="00FE760F" w:rsidRDefault="0002393A" w:rsidP="006373E1">
            <w:pPr>
              <w:pStyle w:val="TAC"/>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2A1BE791" w14:textId="020BBDD7" w:rsidR="0002393A" w:rsidRPr="00FE760F" w:rsidRDefault="0002393A" w:rsidP="006373E1">
            <w:pPr>
              <w:pStyle w:val="TAC"/>
              <w:rPr>
                <w:lang w:eastAsia="ja-JP"/>
              </w:rPr>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0B8F613F" w14:textId="177E86CC" w:rsidR="0002393A" w:rsidRPr="00FE760F" w:rsidRDefault="0002393A" w:rsidP="006373E1">
            <w:pPr>
              <w:pStyle w:val="TAC"/>
              <w:rPr>
                <w:lang w:eastAsia="ja-JP"/>
              </w:rPr>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169270E0" w14:textId="6C060199" w:rsidR="0002393A" w:rsidRPr="00FE760F" w:rsidRDefault="0002393A" w:rsidP="006373E1">
            <w:pPr>
              <w:pStyle w:val="TAC"/>
              <w:rPr>
                <w:lang w:eastAsia="ja-JP"/>
              </w:rPr>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0B0103B1" w14:textId="3D7831FC" w:rsidR="0002393A" w:rsidRPr="00FE760F" w:rsidRDefault="0002393A" w:rsidP="006373E1">
            <w:pPr>
              <w:pStyle w:val="TAC"/>
              <w:rPr>
                <w:lang w:eastAsia="ja-JP"/>
              </w:rPr>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40F74743" w14:textId="77777777" w:rsidR="0002393A" w:rsidRPr="00FE760F" w:rsidRDefault="0002393A" w:rsidP="006373E1">
            <w:pPr>
              <w:pStyle w:val="TAC"/>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6975A463" w14:textId="77777777" w:rsidR="0002393A" w:rsidRPr="00FE760F" w:rsidRDefault="0002393A" w:rsidP="006373E1">
            <w:pPr>
              <w:pStyle w:val="TAC"/>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1305C01" w14:textId="47225D80" w:rsidR="0002393A" w:rsidRPr="00FE760F" w:rsidRDefault="0002393A" w:rsidP="006373E1">
            <w:pPr>
              <w:pStyle w:val="TAC"/>
            </w:pPr>
            <w:r w:rsidRPr="00BB49E4">
              <w:t>600</w:t>
            </w:r>
          </w:p>
        </w:tc>
        <w:tc>
          <w:tcPr>
            <w:tcW w:w="201" w:type="pct"/>
            <w:tcBorders>
              <w:top w:val="single" w:sz="6" w:space="0" w:color="auto"/>
              <w:left w:val="single" w:sz="6" w:space="0" w:color="auto"/>
              <w:bottom w:val="single" w:sz="4" w:space="0" w:color="auto"/>
              <w:right w:val="single" w:sz="6" w:space="0" w:color="auto"/>
            </w:tcBorders>
            <w:vAlign w:val="center"/>
          </w:tcPr>
          <w:p w14:paraId="17467DBD" w14:textId="0C69BFE2" w:rsidR="0002393A" w:rsidRPr="00FE760F" w:rsidRDefault="0002393A" w:rsidP="006373E1">
            <w:pPr>
              <w:pStyle w:val="TAC"/>
            </w:pPr>
            <w:r w:rsidRPr="00BB49E4">
              <w:t>0</w:t>
            </w:r>
          </w:p>
        </w:tc>
        <w:tc>
          <w:tcPr>
            <w:tcW w:w="310" w:type="pct"/>
            <w:vMerge/>
            <w:tcBorders>
              <w:left w:val="single" w:sz="6" w:space="0" w:color="auto"/>
              <w:right w:val="single" w:sz="4" w:space="0" w:color="auto"/>
            </w:tcBorders>
            <w:vAlign w:val="center"/>
          </w:tcPr>
          <w:p w14:paraId="06527A4E" w14:textId="77777777" w:rsidR="0002393A" w:rsidRPr="00FE760F" w:rsidRDefault="0002393A" w:rsidP="006373E1">
            <w:pPr>
              <w:pStyle w:val="TAC"/>
              <w:keepNext w:val="0"/>
              <w:rPr>
                <w:lang w:eastAsia="ja-JP"/>
              </w:rPr>
            </w:pPr>
          </w:p>
        </w:tc>
      </w:tr>
      <w:tr w:rsidR="0002393A" w:rsidRPr="00FE760F" w14:paraId="26F5CE3E"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71B3480F" w14:textId="4FF30669" w:rsidR="0002393A" w:rsidRPr="00FE760F" w:rsidRDefault="0002393A" w:rsidP="006373E1">
            <w:pPr>
              <w:pStyle w:val="TAC"/>
            </w:pPr>
            <w:r w:rsidRPr="00BB49E4">
              <w:t>CA_n259L</w:t>
            </w:r>
          </w:p>
        </w:tc>
        <w:tc>
          <w:tcPr>
            <w:tcW w:w="485" w:type="pct"/>
            <w:tcBorders>
              <w:top w:val="single" w:sz="6" w:space="0" w:color="auto"/>
              <w:left w:val="single" w:sz="6" w:space="0" w:color="auto"/>
              <w:bottom w:val="single" w:sz="4" w:space="0" w:color="auto"/>
              <w:right w:val="single" w:sz="6" w:space="0" w:color="auto"/>
            </w:tcBorders>
            <w:vAlign w:val="center"/>
          </w:tcPr>
          <w:p w14:paraId="3949C4A9" w14:textId="77777777" w:rsidR="0002393A" w:rsidRPr="00BB49E4" w:rsidRDefault="0002393A" w:rsidP="006373E1">
            <w:pPr>
              <w:pStyle w:val="TAC"/>
            </w:pPr>
            <w:r w:rsidRPr="00BB49E4">
              <w:t>CA_n259G</w:t>
            </w:r>
          </w:p>
          <w:p w14:paraId="5E0A4B0E" w14:textId="77777777" w:rsidR="0002393A" w:rsidRPr="00BB49E4" w:rsidRDefault="0002393A" w:rsidP="006373E1">
            <w:pPr>
              <w:pStyle w:val="TAC"/>
            </w:pPr>
            <w:r w:rsidRPr="00BB49E4">
              <w:t>CA_n259H</w:t>
            </w:r>
          </w:p>
          <w:p w14:paraId="4BEE32C0" w14:textId="77777777" w:rsidR="0002393A" w:rsidRPr="00141B49" w:rsidRDefault="0002393A" w:rsidP="006373E1">
            <w:pPr>
              <w:pStyle w:val="TAC"/>
            </w:pPr>
            <w:r w:rsidRPr="00141B49">
              <w:t>CA_n259I</w:t>
            </w:r>
          </w:p>
          <w:p w14:paraId="0C1DC15A" w14:textId="77777777" w:rsidR="0002393A" w:rsidRPr="00141B49" w:rsidRDefault="0002393A" w:rsidP="006373E1">
            <w:pPr>
              <w:pStyle w:val="TAC"/>
            </w:pPr>
            <w:r w:rsidRPr="00141B49">
              <w:t>CA_n259J</w:t>
            </w:r>
          </w:p>
          <w:p w14:paraId="6C8F45C0" w14:textId="77777777" w:rsidR="0002393A" w:rsidRPr="00BB49E4" w:rsidRDefault="0002393A" w:rsidP="006373E1">
            <w:pPr>
              <w:pStyle w:val="TAC"/>
            </w:pPr>
            <w:r w:rsidRPr="00BB49E4">
              <w:t>CA_n259K</w:t>
            </w:r>
          </w:p>
          <w:p w14:paraId="05E06D80" w14:textId="4F73CF75" w:rsidR="0002393A" w:rsidRPr="00FE760F" w:rsidRDefault="0002393A" w:rsidP="006373E1">
            <w:pPr>
              <w:pStyle w:val="TAC"/>
            </w:pPr>
            <w:r w:rsidRPr="00BB49E4">
              <w:t>CA_n259L</w:t>
            </w:r>
          </w:p>
        </w:tc>
        <w:tc>
          <w:tcPr>
            <w:tcW w:w="390" w:type="pct"/>
            <w:tcBorders>
              <w:top w:val="single" w:sz="6" w:space="0" w:color="auto"/>
              <w:left w:val="single" w:sz="6" w:space="0" w:color="auto"/>
              <w:bottom w:val="single" w:sz="4" w:space="0" w:color="auto"/>
              <w:right w:val="single" w:sz="6" w:space="0" w:color="auto"/>
            </w:tcBorders>
            <w:vAlign w:val="center"/>
          </w:tcPr>
          <w:p w14:paraId="0DD57955" w14:textId="28EAAD52" w:rsidR="0002393A" w:rsidRPr="00FE760F" w:rsidRDefault="0002393A" w:rsidP="006373E1">
            <w:pPr>
              <w:pStyle w:val="TAC"/>
            </w:pPr>
            <w:r w:rsidRPr="00193BB5">
              <w:rPr>
                <w:rFonts w:eastAsia="Yu Mincho"/>
              </w:rPr>
              <w:t>50, 100</w:t>
            </w:r>
          </w:p>
        </w:tc>
        <w:tc>
          <w:tcPr>
            <w:tcW w:w="390" w:type="pct"/>
            <w:tcBorders>
              <w:top w:val="single" w:sz="6" w:space="0" w:color="auto"/>
              <w:left w:val="single" w:sz="6" w:space="0" w:color="auto"/>
              <w:bottom w:val="single" w:sz="4" w:space="0" w:color="auto"/>
              <w:right w:val="single" w:sz="6" w:space="0" w:color="auto"/>
            </w:tcBorders>
            <w:vAlign w:val="center"/>
          </w:tcPr>
          <w:p w14:paraId="519C5D56" w14:textId="4E07F941" w:rsidR="0002393A" w:rsidRPr="00FE760F" w:rsidRDefault="0002393A" w:rsidP="006373E1">
            <w:pPr>
              <w:pStyle w:val="TAC"/>
            </w:pPr>
            <w:r w:rsidRPr="00193BB5">
              <w:rPr>
                <w:rFonts w:eastAsia="Yu Mincho"/>
              </w:rPr>
              <w:t>100</w:t>
            </w:r>
          </w:p>
        </w:tc>
        <w:tc>
          <w:tcPr>
            <w:tcW w:w="390" w:type="pct"/>
            <w:tcBorders>
              <w:top w:val="single" w:sz="6" w:space="0" w:color="auto"/>
              <w:left w:val="single" w:sz="6" w:space="0" w:color="auto"/>
              <w:bottom w:val="single" w:sz="4" w:space="0" w:color="auto"/>
              <w:right w:val="single" w:sz="6" w:space="0" w:color="auto"/>
            </w:tcBorders>
            <w:vAlign w:val="center"/>
          </w:tcPr>
          <w:p w14:paraId="76B59391" w14:textId="22F223FB" w:rsidR="0002393A" w:rsidRPr="00FE760F" w:rsidRDefault="0002393A" w:rsidP="006373E1">
            <w:pPr>
              <w:pStyle w:val="TAC"/>
              <w:rPr>
                <w:lang w:eastAsia="ja-JP"/>
              </w:rPr>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2EEB0E06" w14:textId="3E5B2734" w:rsidR="0002393A" w:rsidRPr="00FE760F" w:rsidRDefault="0002393A" w:rsidP="006373E1">
            <w:pPr>
              <w:pStyle w:val="TAC"/>
              <w:rPr>
                <w:lang w:eastAsia="ja-JP"/>
              </w:rPr>
            </w:pPr>
            <w:r w:rsidRPr="00193BB5">
              <w:t>100</w:t>
            </w:r>
          </w:p>
        </w:tc>
        <w:tc>
          <w:tcPr>
            <w:tcW w:w="390" w:type="pct"/>
            <w:tcBorders>
              <w:top w:val="single" w:sz="6" w:space="0" w:color="auto"/>
              <w:left w:val="single" w:sz="6" w:space="0" w:color="auto"/>
              <w:bottom w:val="single" w:sz="4" w:space="0" w:color="auto"/>
              <w:right w:val="single" w:sz="6" w:space="0" w:color="auto"/>
            </w:tcBorders>
            <w:vAlign w:val="center"/>
          </w:tcPr>
          <w:p w14:paraId="0A85C8D6" w14:textId="49FBD99F" w:rsidR="0002393A" w:rsidRPr="00FE760F" w:rsidRDefault="0002393A" w:rsidP="006373E1">
            <w:pPr>
              <w:pStyle w:val="TAC"/>
              <w:rPr>
                <w:lang w:eastAsia="ja-JP"/>
              </w:rPr>
            </w:pPr>
            <w:r w:rsidRPr="00193BB5">
              <w:t>100</w:t>
            </w:r>
          </w:p>
        </w:tc>
        <w:tc>
          <w:tcPr>
            <w:tcW w:w="390" w:type="pct"/>
            <w:tcBorders>
              <w:top w:val="single" w:sz="6" w:space="0" w:color="auto"/>
              <w:left w:val="single" w:sz="6" w:space="0" w:color="auto"/>
              <w:bottom w:val="single" w:sz="4" w:space="0" w:color="auto"/>
              <w:right w:val="single" w:sz="6" w:space="0" w:color="auto"/>
            </w:tcBorders>
            <w:vAlign w:val="center"/>
          </w:tcPr>
          <w:p w14:paraId="49766640" w14:textId="5DD87988" w:rsidR="0002393A" w:rsidRPr="00FE760F" w:rsidRDefault="0002393A" w:rsidP="006373E1">
            <w:pPr>
              <w:pStyle w:val="TAC"/>
              <w:rPr>
                <w:lang w:eastAsia="ja-JP"/>
              </w:rPr>
            </w:pPr>
            <w:r w:rsidRPr="00193BB5">
              <w:t>100</w:t>
            </w:r>
          </w:p>
        </w:tc>
        <w:tc>
          <w:tcPr>
            <w:tcW w:w="390" w:type="pct"/>
            <w:tcBorders>
              <w:top w:val="single" w:sz="6" w:space="0" w:color="auto"/>
              <w:left w:val="single" w:sz="6" w:space="0" w:color="auto"/>
              <w:bottom w:val="single" w:sz="4" w:space="0" w:color="auto"/>
              <w:right w:val="single" w:sz="6" w:space="0" w:color="auto"/>
            </w:tcBorders>
            <w:vAlign w:val="center"/>
          </w:tcPr>
          <w:p w14:paraId="5E3D7B0B" w14:textId="54BB4F44" w:rsidR="0002393A" w:rsidRPr="00FE760F" w:rsidRDefault="0002393A" w:rsidP="006373E1">
            <w:pPr>
              <w:pStyle w:val="TAC"/>
              <w:rPr>
                <w:lang w:eastAsia="ja-JP"/>
              </w:rPr>
            </w:pPr>
            <w:r w:rsidRPr="00193BB5">
              <w:t>100</w:t>
            </w:r>
          </w:p>
        </w:tc>
        <w:tc>
          <w:tcPr>
            <w:tcW w:w="392" w:type="pct"/>
            <w:tcBorders>
              <w:top w:val="single" w:sz="6" w:space="0" w:color="auto"/>
              <w:left w:val="single" w:sz="6" w:space="0" w:color="auto"/>
              <w:bottom w:val="single" w:sz="4" w:space="0" w:color="auto"/>
              <w:right w:val="single" w:sz="6" w:space="0" w:color="auto"/>
            </w:tcBorders>
            <w:vAlign w:val="center"/>
          </w:tcPr>
          <w:p w14:paraId="77A62E02" w14:textId="77777777" w:rsidR="0002393A" w:rsidRPr="00FE760F" w:rsidRDefault="0002393A" w:rsidP="006373E1">
            <w:pPr>
              <w:pStyle w:val="TAC"/>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3D3FFAD6" w14:textId="30DCBD05" w:rsidR="0002393A" w:rsidRPr="00FE760F" w:rsidRDefault="0002393A" w:rsidP="006373E1">
            <w:pPr>
              <w:pStyle w:val="TAC"/>
            </w:pPr>
            <w:r w:rsidRPr="00BB49E4">
              <w:rPr>
                <w:rFonts w:eastAsia="Yu Mincho"/>
                <w:lang w:eastAsia="ja-JP"/>
              </w:rPr>
              <w:t>700</w:t>
            </w:r>
          </w:p>
        </w:tc>
        <w:tc>
          <w:tcPr>
            <w:tcW w:w="201" w:type="pct"/>
            <w:tcBorders>
              <w:top w:val="single" w:sz="6" w:space="0" w:color="auto"/>
              <w:left w:val="single" w:sz="6" w:space="0" w:color="auto"/>
              <w:bottom w:val="single" w:sz="4" w:space="0" w:color="auto"/>
              <w:right w:val="single" w:sz="6" w:space="0" w:color="auto"/>
            </w:tcBorders>
            <w:vAlign w:val="center"/>
          </w:tcPr>
          <w:p w14:paraId="5A86C42C" w14:textId="1F4C3013" w:rsidR="0002393A" w:rsidRPr="00FE760F" w:rsidRDefault="0002393A" w:rsidP="006373E1">
            <w:pPr>
              <w:pStyle w:val="TAC"/>
            </w:pPr>
            <w:r w:rsidRPr="00BB49E4">
              <w:t>0</w:t>
            </w:r>
          </w:p>
        </w:tc>
        <w:tc>
          <w:tcPr>
            <w:tcW w:w="310" w:type="pct"/>
            <w:vMerge/>
            <w:tcBorders>
              <w:left w:val="single" w:sz="6" w:space="0" w:color="auto"/>
              <w:right w:val="single" w:sz="4" w:space="0" w:color="auto"/>
            </w:tcBorders>
            <w:vAlign w:val="center"/>
          </w:tcPr>
          <w:p w14:paraId="7F20C36B" w14:textId="77777777" w:rsidR="0002393A" w:rsidRPr="00FE760F" w:rsidRDefault="0002393A" w:rsidP="006373E1">
            <w:pPr>
              <w:pStyle w:val="TAC"/>
              <w:keepNext w:val="0"/>
              <w:rPr>
                <w:lang w:eastAsia="ja-JP"/>
              </w:rPr>
            </w:pPr>
          </w:p>
        </w:tc>
      </w:tr>
      <w:tr w:rsidR="0002393A" w:rsidRPr="00FE760F" w14:paraId="4258AA26"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70CC3BB2" w14:textId="48DD18C7" w:rsidR="0002393A" w:rsidRPr="00FE760F" w:rsidRDefault="0002393A" w:rsidP="006373E1">
            <w:pPr>
              <w:pStyle w:val="TAC"/>
            </w:pPr>
            <w:r w:rsidRPr="00BB49E4">
              <w:t>CA_n259M</w:t>
            </w:r>
          </w:p>
        </w:tc>
        <w:tc>
          <w:tcPr>
            <w:tcW w:w="485" w:type="pct"/>
            <w:tcBorders>
              <w:top w:val="single" w:sz="6" w:space="0" w:color="auto"/>
              <w:left w:val="single" w:sz="6" w:space="0" w:color="auto"/>
              <w:bottom w:val="single" w:sz="4" w:space="0" w:color="auto"/>
              <w:right w:val="single" w:sz="6" w:space="0" w:color="auto"/>
            </w:tcBorders>
            <w:vAlign w:val="center"/>
          </w:tcPr>
          <w:p w14:paraId="650C55E5" w14:textId="77777777" w:rsidR="0002393A" w:rsidRPr="00BB49E4" w:rsidRDefault="0002393A" w:rsidP="006373E1">
            <w:pPr>
              <w:pStyle w:val="TAC"/>
            </w:pPr>
            <w:r w:rsidRPr="00BB49E4">
              <w:t>CA_n259G</w:t>
            </w:r>
          </w:p>
          <w:p w14:paraId="25481699" w14:textId="77777777" w:rsidR="0002393A" w:rsidRPr="00BB49E4" w:rsidRDefault="0002393A" w:rsidP="006373E1">
            <w:pPr>
              <w:pStyle w:val="TAC"/>
            </w:pPr>
            <w:r w:rsidRPr="00BB49E4">
              <w:t>CA_n259H</w:t>
            </w:r>
          </w:p>
          <w:p w14:paraId="5997AE58" w14:textId="77777777" w:rsidR="0002393A" w:rsidRPr="00BB49E4" w:rsidRDefault="0002393A" w:rsidP="006373E1">
            <w:pPr>
              <w:pStyle w:val="TAC"/>
            </w:pPr>
            <w:r w:rsidRPr="00BB49E4">
              <w:t>CA_n259I</w:t>
            </w:r>
          </w:p>
          <w:p w14:paraId="2B0839BD" w14:textId="77777777" w:rsidR="0002393A" w:rsidRPr="00BB49E4" w:rsidRDefault="0002393A" w:rsidP="006373E1">
            <w:pPr>
              <w:pStyle w:val="TAC"/>
            </w:pPr>
            <w:r w:rsidRPr="00BB49E4">
              <w:t>CA_n259J</w:t>
            </w:r>
          </w:p>
          <w:p w14:paraId="759BE458" w14:textId="77777777" w:rsidR="0002393A" w:rsidRPr="00BB49E4" w:rsidRDefault="0002393A" w:rsidP="006373E1">
            <w:pPr>
              <w:pStyle w:val="TAC"/>
            </w:pPr>
            <w:r w:rsidRPr="00BB49E4">
              <w:t>CA_n259K</w:t>
            </w:r>
          </w:p>
          <w:p w14:paraId="7893F841" w14:textId="77777777" w:rsidR="0002393A" w:rsidRPr="00BB49E4" w:rsidRDefault="0002393A" w:rsidP="006373E1">
            <w:pPr>
              <w:pStyle w:val="TAC"/>
            </w:pPr>
            <w:r w:rsidRPr="00BB49E4">
              <w:t>CA_n259L</w:t>
            </w:r>
          </w:p>
          <w:p w14:paraId="661AFF3E" w14:textId="5FA7D238" w:rsidR="0002393A" w:rsidRPr="00FE760F" w:rsidRDefault="0002393A" w:rsidP="006373E1">
            <w:pPr>
              <w:pStyle w:val="TAC"/>
            </w:pPr>
            <w:r w:rsidRPr="00BB49E4">
              <w:t>CA_n259M</w:t>
            </w:r>
          </w:p>
        </w:tc>
        <w:tc>
          <w:tcPr>
            <w:tcW w:w="390" w:type="pct"/>
            <w:tcBorders>
              <w:top w:val="single" w:sz="6" w:space="0" w:color="auto"/>
              <w:left w:val="single" w:sz="6" w:space="0" w:color="auto"/>
              <w:bottom w:val="single" w:sz="4" w:space="0" w:color="auto"/>
              <w:right w:val="single" w:sz="6" w:space="0" w:color="auto"/>
            </w:tcBorders>
            <w:vAlign w:val="center"/>
          </w:tcPr>
          <w:p w14:paraId="34BED6CC" w14:textId="44388AE1" w:rsidR="0002393A" w:rsidRPr="00FE760F" w:rsidRDefault="0002393A" w:rsidP="006373E1">
            <w:pPr>
              <w:pStyle w:val="TAC"/>
            </w:pPr>
            <w:r w:rsidRPr="00BB49E4">
              <w:t>50, 100</w:t>
            </w:r>
          </w:p>
        </w:tc>
        <w:tc>
          <w:tcPr>
            <w:tcW w:w="390" w:type="pct"/>
            <w:tcBorders>
              <w:top w:val="single" w:sz="6" w:space="0" w:color="auto"/>
              <w:left w:val="single" w:sz="6" w:space="0" w:color="auto"/>
              <w:bottom w:val="single" w:sz="4" w:space="0" w:color="auto"/>
              <w:right w:val="single" w:sz="6" w:space="0" w:color="auto"/>
            </w:tcBorders>
            <w:vAlign w:val="center"/>
          </w:tcPr>
          <w:p w14:paraId="184331D2" w14:textId="4834C017" w:rsidR="0002393A" w:rsidRPr="00FE760F" w:rsidRDefault="0002393A" w:rsidP="006373E1">
            <w:pPr>
              <w:pStyle w:val="TAC"/>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64DAF35E" w14:textId="2ABA10D7" w:rsidR="0002393A" w:rsidRPr="00FE760F" w:rsidRDefault="0002393A" w:rsidP="006373E1">
            <w:pPr>
              <w:pStyle w:val="TAC"/>
              <w:rPr>
                <w:lang w:eastAsia="ja-JP"/>
              </w:rPr>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3EB75230" w14:textId="3F24E3D1" w:rsidR="0002393A" w:rsidRPr="00FE760F" w:rsidRDefault="0002393A" w:rsidP="006373E1">
            <w:pPr>
              <w:pStyle w:val="TAC"/>
              <w:rPr>
                <w:lang w:eastAsia="ja-JP"/>
              </w:rPr>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19D8CAA4" w14:textId="0544AF5B" w:rsidR="0002393A" w:rsidRPr="00FE760F" w:rsidRDefault="0002393A" w:rsidP="006373E1">
            <w:pPr>
              <w:pStyle w:val="TAC"/>
              <w:rPr>
                <w:lang w:eastAsia="ja-JP"/>
              </w:rPr>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2CE2A8D5" w14:textId="3707F526" w:rsidR="0002393A" w:rsidRPr="00FE760F" w:rsidRDefault="0002393A" w:rsidP="006373E1">
            <w:pPr>
              <w:pStyle w:val="TAC"/>
              <w:rPr>
                <w:lang w:eastAsia="ja-JP"/>
              </w:rPr>
            </w:pPr>
            <w:r w:rsidRPr="00BB49E4">
              <w:t>100</w:t>
            </w:r>
          </w:p>
        </w:tc>
        <w:tc>
          <w:tcPr>
            <w:tcW w:w="390" w:type="pct"/>
            <w:tcBorders>
              <w:top w:val="single" w:sz="6" w:space="0" w:color="auto"/>
              <w:left w:val="single" w:sz="6" w:space="0" w:color="auto"/>
              <w:bottom w:val="single" w:sz="4" w:space="0" w:color="auto"/>
              <w:right w:val="single" w:sz="6" w:space="0" w:color="auto"/>
            </w:tcBorders>
            <w:vAlign w:val="center"/>
          </w:tcPr>
          <w:p w14:paraId="0E73B026" w14:textId="47548A65" w:rsidR="0002393A" w:rsidRPr="00FE760F" w:rsidRDefault="0002393A" w:rsidP="006373E1">
            <w:pPr>
              <w:pStyle w:val="TAC"/>
              <w:rPr>
                <w:lang w:eastAsia="ja-JP"/>
              </w:rPr>
            </w:pPr>
            <w:r w:rsidRPr="00BB49E4">
              <w:t>100</w:t>
            </w:r>
          </w:p>
        </w:tc>
        <w:tc>
          <w:tcPr>
            <w:tcW w:w="392" w:type="pct"/>
            <w:tcBorders>
              <w:top w:val="single" w:sz="6" w:space="0" w:color="auto"/>
              <w:left w:val="single" w:sz="6" w:space="0" w:color="auto"/>
              <w:bottom w:val="single" w:sz="4" w:space="0" w:color="auto"/>
              <w:right w:val="single" w:sz="6" w:space="0" w:color="auto"/>
            </w:tcBorders>
            <w:vAlign w:val="center"/>
          </w:tcPr>
          <w:p w14:paraId="07396133" w14:textId="114E2B7F" w:rsidR="0002393A" w:rsidRPr="00FE760F" w:rsidRDefault="0002393A" w:rsidP="006373E1">
            <w:pPr>
              <w:pStyle w:val="TAC"/>
              <w:rPr>
                <w:lang w:eastAsia="ja-JP"/>
              </w:rPr>
            </w:pPr>
            <w:r w:rsidRPr="00BB49E4">
              <w:t>100</w:t>
            </w:r>
          </w:p>
        </w:tc>
        <w:tc>
          <w:tcPr>
            <w:tcW w:w="414" w:type="pct"/>
            <w:tcBorders>
              <w:top w:val="single" w:sz="6" w:space="0" w:color="auto"/>
              <w:left w:val="single" w:sz="6" w:space="0" w:color="auto"/>
              <w:bottom w:val="single" w:sz="4" w:space="0" w:color="auto"/>
              <w:right w:val="single" w:sz="6" w:space="0" w:color="auto"/>
            </w:tcBorders>
            <w:vAlign w:val="center"/>
          </w:tcPr>
          <w:p w14:paraId="3F528844" w14:textId="7EE762B4" w:rsidR="0002393A" w:rsidRPr="00FE760F" w:rsidRDefault="0002393A" w:rsidP="006373E1">
            <w:pPr>
              <w:pStyle w:val="TAC"/>
            </w:pPr>
            <w:r w:rsidRPr="00BB49E4">
              <w:t>800</w:t>
            </w:r>
          </w:p>
        </w:tc>
        <w:tc>
          <w:tcPr>
            <w:tcW w:w="201" w:type="pct"/>
            <w:tcBorders>
              <w:top w:val="single" w:sz="6" w:space="0" w:color="auto"/>
              <w:left w:val="single" w:sz="6" w:space="0" w:color="auto"/>
              <w:bottom w:val="single" w:sz="4" w:space="0" w:color="auto"/>
              <w:right w:val="single" w:sz="6" w:space="0" w:color="auto"/>
            </w:tcBorders>
            <w:vAlign w:val="center"/>
          </w:tcPr>
          <w:p w14:paraId="5C426F05" w14:textId="0DC27CBE" w:rsidR="0002393A" w:rsidRPr="00FE760F" w:rsidRDefault="0002393A" w:rsidP="006373E1">
            <w:pPr>
              <w:pStyle w:val="TAC"/>
            </w:pPr>
            <w:r w:rsidRPr="00BB49E4">
              <w:t>0</w:t>
            </w:r>
          </w:p>
        </w:tc>
        <w:tc>
          <w:tcPr>
            <w:tcW w:w="310" w:type="pct"/>
            <w:vMerge/>
            <w:tcBorders>
              <w:left w:val="single" w:sz="6" w:space="0" w:color="auto"/>
              <w:right w:val="single" w:sz="4" w:space="0" w:color="auto"/>
            </w:tcBorders>
            <w:vAlign w:val="center"/>
          </w:tcPr>
          <w:p w14:paraId="7BA9F63E" w14:textId="77777777" w:rsidR="0002393A" w:rsidRPr="00FE760F" w:rsidRDefault="0002393A" w:rsidP="006373E1">
            <w:pPr>
              <w:pStyle w:val="TAC"/>
              <w:keepNext w:val="0"/>
              <w:rPr>
                <w:lang w:eastAsia="ja-JP"/>
              </w:rPr>
            </w:pPr>
          </w:p>
        </w:tc>
      </w:tr>
      <w:tr w:rsidR="002C250F" w:rsidRPr="00FE760F" w14:paraId="02504F50"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1882DF5E" w14:textId="77777777" w:rsidR="00842EF7" w:rsidRPr="00FE760F" w:rsidRDefault="00842EF7" w:rsidP="00F91227">
            <w:pPr>
              <w:pStyle w:val="TAC"/>
              <w:keepNext w:val="0"/>
              <w:rPr>
                <w:lang w:eastAsia="ja-JP"/>
              </w:rPr>
            </w:pPr>
            <w:r w:rsidRPr="00FE760F">
              <w:t>CA_n260B</w:t>
            </w:r>
          </w:p>
        </w:tc>
        <w:tc>
          <w:tcPr>
            <w:tcW w:w="485" w:type="pct"/>
            <w:tcBorders>
              <w:top w:val="single" w:sz="6" w:space="0" w:color="auto"/>
              <w:left w:val="single" w:sz="6" w:space="0" w:color="auto"/>
              <w:bottom w:val="single" w:sz="4" w:space="0" w:color="auto"/>
              <w:right w:val="single" w:sz="6" w:space="0" w:color="auto"/>
            </w:tcBorders>
            <w:vAlign w:val="center"/>
          </w:tcPr>
          <w:p w14:paraId="6FBFCEB8" w14:textId="77777777" w:rsidR="00842EF7" w:rsidRPr="00FE760F" w:rsidRDefault="00842EF7" w:rsidP="00F91227">
            <w:pPr>
              <w:pStyle w:val="TAC"/>
              <w:keepNext w:val="0"/>
            </w:pPr>
            <w:r w:rsidRPr="00FE760F">
              <w:t>CA_n260B</w:t>
            </w:r>
          </w:p>
        </w:tc>
        <w:tc>
          <w:tcPr>
            <w:tcW w:w="390" w:type="pct"/>
            <w:tcBorders>
              <w:top w:val="single" w:sz="6" w:space="0" w:color="auto"/>
              <w:left w:val="single" w:sz="6" w:space="0" w:color="auto"/>
              <w:bottom w:val="single" w:sz="4" w:space="0" w:color="auto"/>
              <w:right w:val="single" w:sz="6" w:space="0" w:color="auto"/>
            </w:tcBorders>
            <w:vAlign w:val="center"/>
          </w:tcPr>
          <w:p w14:paraId="2C6A642D" w14:textId="77777777" w:rsidR="00842EF7" w:rsidRPr="00FE760F" w:rsidRDefault="00842EF7" w:rsidP="00F91227">
            <w:pPr>
              <w:pStyle w:val="TAC"/>
              <w:keepNext w:val="0"/>
              <w:rPr>
                <w:lang w:eastAsia="ja-JP"/>
              </w:rPr>
            </w:pPr>
            <w:r w:rsidRPr="00FE760F">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0891EB97" w14:textId="77777777" w:rsidR="00842EF7" w:rsidRPr="00FE760F" w:rsidRDefault="00842EF7" w:rsidP="00F91227">
            <w:pPr>
              <w:pStyle w:val="TAC"/>
              <w:keepNext w:val="0"/>
              <w:rPr>
                <w:lang w:eastAsia="ja-JP"/>
              </w:rPr>
            </w:pPr>
            <w:r w:rsidRPr="00FE760F">
              <w:t>400</w:t>
            </w:r>
          </w:p>
        </w:tc>
        <w:tc>
          <w:tcPr>
            <w:tcW w:w="390" w:type="pct"/>
            <w:tcBorders>
              <w:top w:val="single" w:sz="6" w:space="0" w:color="auto"/>
              <w:left w:val="single" w:sz="6" w:space="0" w:color="auto"/>
              <w:bottom w:val="single" w:sz="4" w:space="0" w:color="auto"/>
              <w:right w:val="single" w:sz="6" w:space="0" w:color="auto"/>
            </w:tcBorders>
            <w:vAlign w:val="center"/>
          </w:tcPr>
          <w:p w14:paraId="6107C024"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1631F71"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2B9D6EA"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E76B6EF"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B54D1A7" w14:textId="77777777" w:rsidR="00842EF7" w:rsidRPr="00FE760F" w:rsidRDefault="00842EF7" w:rsidP="00F9122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2FFBE3E9" w14:textId="77777777" w:rsidR="00842EF7" w:rsidRPr="00FE760F" w:rsidRDefault="00842EF7" w:rsidP="00F9122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D633F61" w14:textId="77777777" w:rsidR="00842EF7" w:rsidRPr="00FE760F" w:rsidRDefault="00842EF7" w:rsidP="00F91227">
            <w:pPr>
              <w:pStyle w:val="TAC"/>
              <w:keepNext w:val="0"/>
              <w:rPr>
                <w:lang w:eastAsia="ja-JP"/>
              </w:rPr>
            </w:pPr>
            <w:r w:rsidRPr="00FE760F">
              <w:t>800</w:t>
            </w:r>
          </w:p>
        </w:tc>
        <w:tc>
          <w:tcPr>
            <w:tcW w:w="201" w:type="pct"/>
            <w:tcBorders>
              <w:top w:val="single" w:sz="6" w:space="0" w:color="auto"/>
              <w:left w:val="single" w:sz="6" w:space="0" w:color="auto"/>
              <w:bottom w:val="single" w:sz="4" w:space="0" w:color="auto"/>
              <w:right w:val="single" w:sz="6" w:space="0" w:color="auto"/>
            </w:tcBorders>
            <w:vAlign w:val="center"/>
          </w:tcPr>
          <w:p w14:paraId="13834EFF" w14:textId="77777777" w:rsidR="00842EF7" w:rsidRPr="00FE760F" w:rsidRDefault="00842EF7" w:rsidP="00F91227">
            <w:pPr>
              <w:pStyle w:val="TAC"/>
              <w:keepNext w:val="0"/>
              <w:rPr>
                <w:lang w:eastAsia="ja-JP"/>
              </w:rPr>
            </w:pPr>
            <w:r w:rsidRPr="00FE760F">
              <w:t>0</w:t>
            </w:r>
          </w:p>
        </w:tc>
        <w:tc>
          <w:tcPr>
            <w:tcW w:w="310" w:type="pct"/>
            <w:vMerge w:val="restart"/>
            <w:tcBorders>
              <w:left w:val="single" w:sz="6" w:space="0" w:color="auto"/>
              <w:right w:val="single" w:sz="4" w:space="0" w:color="auto"/>
            </w:tcBorders>
            <w:vAlign w:val="center"/>
          </w:tcPr>
          <w:p w14:paraId="2F7A4FB3" w14:textId="77777777" w:rsidR="00842EF7" w:rsidRPr="00FE760F" w:rsidRDefault="00842EF7" w:rsidP="00F91227">
            <w:pPr>
              <w:pStyle w:val="TAC"/>
              <w:keepNext w:val="0"/>
              <w:rPr>
                <w:lang w:eastAsia="ja-JP"/>
              </w:rPr>
            </w:pPr>
            <w:r w:rsidRPr="00FE760F">
              <w:rPr>
                <w:lang w:eastAsia="ja-JP"/>
              </w:rPr>
              <w:t>1</w:t>
            </w:r>
          </w:p>
        </w:tc>
      </w:tr>
      <w:tr w:rsidR="002C250F" w:rsidRPr="00FE760F" w14:paraId="0FC0A9B4"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5DFF55E6" w14:textId="77777777" w:rsidR="00842EF7" w:rsidRPr="00FE760F" w:rsidRDefault="00842EF7" w:rsidP="00F91227">
            <w:pPr>
              <w:pStyle w:val="TAC"/>
              <w:keepNext w:val="0"/>
              <w:rPr>
                <w:lang w:eastAsia="ja-JP"/>
              </w:rPr>
            </w:pPr>
            <w:r w:rsidRPr="00FE760F">
              <w:t>CA_n260C</w:t>
            </w:r>
          </w:p>
        </w:tc>
        <w:tc>
          <w:tcPr>
            <w:tcW w:w="485" w:type="pct"/>
            <w:tcBorders>
              <w:top w:val="single" w:sz="6" w:space="0" w:color="auto"/>
              <w:left w:val="single" w:sz="6" w:space="0" w:color="auto"/>
              <w:bottom w:val="single" w:sz="4" w:space="0" w:color="auto"/>
              <w:right w:val="single" w:sz="6" w:space="0" w:color="auto"/>
            </w:tcBorders>
            <w:vAlign w:val="center"/>
          </w:tcPr>
          <w:p w14:paraId="278F4E59" w14:textId="77777777" w:rsidR="00842EF7" w:rsidRPr="00FE760F" w:rsidRDefault="00842EF7" w:rsidP="00F91227">
            <w:pPr>
              <w:pStyle w:val="TAC"/>
              <w:keepNext w:val="0"/>
            </w:pPr>
            <w:r w:rsidRPr="00FE760F">
              <w:t>CA_n260B</w:t>
            </w:r>
          </w:p>
        </w:tc>
        <w:tc>
          <w:tcPr>
            <w:tcW w:w="390" w:type="pct"/>
            <w:tcBorders>
              <w:top w:val="single" w:sz="6" w:space="0" w:color="auto"/>
              <w:left w:val="single" w:sz="6" w:space="0" w:color="auto"/>
              <w:bottom w:val="single" w:sz="4" w:space="0" w:color="auto"/>
              <w:right w:val="single" w:sz="6" w:space="0" w:color="auto"/>
            </w:tcBorders>
            <w:vAlign w:val="center"/>
          </w:tcPr>
          <w:p w14:paraId="3FBD6521" w14:textId="77777777" w:rsidR="00842EF7" w:rsidRPr="00FE760F" w:rsidRDefault="00842EF7" w:rsidP="00F91227">
            <w:pPr>
              <w:pStyle w:val="TAC"/>
              <w:keepNext w:val="0"/>
              <w:rPr>
                <w:lang w:eastAsia="ja-JP"/>
              </w:rPr>
            </w:pPr>
            <w:r w:rsidRPr="00FE760F">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5FDD70B0" w14:textId="77777777" w:rsidR="00842EF7" w:rsidRPr="00FE760F" w:rsidRDefault="00842EF7" w:rsidP="00F91227">
            <w:pPr>
              <w:pStyle w:val="TAC"/>
              <w:keepNext w:val="0"/>
              <w:rPr>
                <w:lang w:eastAsia="ja-JP"/>
              </w:rPr>
            </w:pPr>
            <w:r w:rsidRPr="00FE760F">
              <w:t>400</w:t>
            </w:r>
          </w:p>
        </w:tc>
        <w:tc>
          <w:tcPr>
            <w:tcW w:w="390" w:type="pct"/>
            <w:tcBorders>
              <w:top w:val="single" w:sz="6" w:space="0" w:color="auto"/>
              <w:left w:val="single" w:sz="6" w:space="0" w:color="auto"/>
              <w:bottom w:val="single" w:sz="4" w:space="0" w:color="auto"/>
              <w:right w:val="single" w:sz="6" w:space="0" w:color="auto"/>
            </w:tcBorders>
            <w:vAlign w:val="center"/>
          </w:tcPr>
          <w:p w14:paraId="4D38F7A3" w14:textId="77777777" w:rsidR="00842EF7" w:rsidRPr="00FE760F" w:rsidRDefault="00842EF7" w:rsidP="00F91227">
            <w:pPr>
              <w:pStyle w:val="TAC"/>
              <w:keepNext w:val="0"/>
              <w:rPr>
                <w:lang w:eastAsia="ja-JP"/>
              </w:rPr>
            </w:pPr>
            <w:r w:rsidRPr="00FE760F">
              <w:t>400</w:t>
            </w:r>
          </w:p>
        </w:tc>
        <w:tc>
          <w:tcPr>
            <w:tcW w:w="390" w:type="pct"/>
            <w:tcBorders>
              <w:top w:val="single" w:sz="6" w:space="0" w:color="auto"/>
              <w:left w:val="single" w:sz="6" w:space="0" w:color="auto"/>
              <w:bottom w:val="single" w:sz="4" w:space="0" w:color="auto"/>
              <w:right w:val="single" w:sz="6" w:space="0" w:color="auto"/>
            </w:tcBorders>
            <w:vAlign w:val="center"/>
          </w:tcPr>
          <w:p w14:paraId="1D81110B"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B778AE4"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4183A00"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075DE81" w14:textId="77777777" w:rsidR="00842EF7" w:rsidRPr="00FE760F" w:rsidRDefault="00842EF7" w:rsidP="00F9122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64E5BFCC" w14:textId="77777777" w:rsidR="00842EF7" w:rsidRPr="00FE760F" w:rsidRDefault="00842EF7" w:rsidP="00F9122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5CFBD325" w14:textId="77777777" w:rsidR="00842EF7" w:rsidRPr="00FE760F" w:rsidRDefault="00842EF7" w:rsidP="00F91227">
            <w:pPr>
              <w:pStyle w:val="TAC"/>
              <w:keepNext w:val="0"/>
              <w:rPr>
                <w:lang w:eastAsia="ja-JP"/>
              </w:rPr>
            </w:pPr>
            <w:r w:rsidRPr="00FE760F">
              <w:t>1200</w:t>
            </w:r>
          </w:p>
        </w:tc>
        <w:tc>
          <w:tcPr>
            <w:tcW w:w="201" w:type="pct"/>
            <w:tcBorders>
              <w:top w:val="single" w:sz="6" w:space="0" w:color="auto"/>
              <w:left w:val="single" w:sz="6" w:space="0" w:color="auto"/>
              <w:bottom w:val="single" w:sz="4" w:space="0" w:color="auto"/>
              <w:right w:val="single" w:sz="6" w:space="0" w:color="auto"/>
            </w:tcBorders>
            <w:vAlign w:val="center"/>
          </w:tcPr>
          <w:p w14:paraId="43E00AB5" w14:textId="77777777" w:rsidR="00842EF7" w:rsidRPr="00FE760F" w:rsidRDefault="00842EF7" w:rsidP="00F91227">
            <w:pPr>
              <w:pStyle w:val="TAC"/>
              <w:keepNext w:val="0"/>
              <w:rPr>
                <w:lang w:eastAsia="ja-JP"/>
              </w:rPr>
            </w:pPr>
            <w:r w:rsidRPr="00FE760F">
              <w:t>0</w:t>
            </w:r>
          </w:p>
        </w:tc>
        <w:tc>
          <w:tcPr>
            <w:tcW w:w="310" w:type="pct"/>
            <w:vMerge/>
            <w:tcBorders>
              <w:left w:val="single" w:sz="6" w:space="0" w:color="auto"/>
              <w:bottom w:val="single" w:sz="4" w:space="0" w:color="auto"/>
              <w:right w:val="single" w:sz="4" w:space="0" w:color="auto"/>
            </w:tcBorders>
            <w:vAlign w:val="center"/>
          </w:tcPr>
          <w:p w14:paraId="05079A8C" w14:textId="77777777" w:rsidR="00842EF7" w:rsidRPr="00FE760F" w:rsidRDefault="00842EF7" w:rsidP="00F91227">
            <w:pPr>
              <w:pStyle w:val="TAC"/>
              <w:keepNext w:val="0"/>
              <w:rPr>
                <w:lang w:eastAsia="ja-JP"/>
              </w:rPr>
            </w:pPr>
          </w:p>
        </w:tc>
      </w:tr>
      <w:tr w:rsidR="002C250F" w:rsidRPr="00FE760F" w14:paraId="19999D86" w14:textId="77777777" w:rsidTr="0002393A">
        <w:tc>
          <w:tcPr>
            <w:tcW w:w="470" w:type="pct"/>
            <w:tcBorders>
              <w:top w:val="single" w:sz="6" w:space="0" w:color="auto"/>
              <w:left w:val="single" w:sz="4" w:space="0" w:color="auto"/>
              <w:right w:val="single" w:sz="6" w:space="0" w:color="auto"/>
            </w:tcBorders>
            <w:vAlign w:val="center"/>
          </w:tcPr>
          <w:p w14:paraId="6D3B24BF" w14:textId="77777777" w:rsidR="00842EF7" w:rsidRPr="00FE760F" w:rsidRDefault="00842EF7" w:rsidP="00F91227">
            <w:pPr>
              <w:pStyle w:val="TAC"/>
              <w:keepNext w:val="0"/>
              <w:rPr>
                <w:lang w:eastAsia="ja-JP"/>
              </w:rPr>
            </w:pPr>
            <w:r w:rsidRPr="00FE760F">
              <w:t>CA_n260D</w:t>
            </w:r>
          </w:p>
        </w:tc>
        <w:tc>
          <w:tcPr>
            <w:tcW w:w="485" w:type="pct"/>
            <w:tcBorders>
              <w:top w:val="single" w:sz="6" w:space="0" w:color="auto"/>
              <w:left w:val="single" w:sz="6" w:space="0" w:color="auto"/>
              <w:right w:val="single" w:sz="6" w:space="0" w:color="auto"/>
            </w:tcBorders>
            <w:vAlign w:val="center"/>
          </w:tcPr>
          <w:p w14:paraId="10FDA2BC" w14:textId="77777777" w:rsidR="00842EF7" w:rsidRPr="00FE760F" w:rsidRDefault="00842EF7" w:rsidP="00F91227">
            <w:pPr>
              <w:pStyle w:val="TAC"/>
              <w:keepNext w:val="0"/>
            </w:pPr>
            <w:r w:rsidRPr="00FE760F">
              <w:t>CA_n260D</w:t>
            </w:r>
          </w:p>
        </w:tc>
        <w:tc>
          <w:tcPr>
            <w:tcW w:w="390" w:type="pct"/>
            <w:tcBorders>
              <w:top w:val="single" w:sz="6" w:space="0" w:color="auto"/>
              <w:left w:val="single" w:sz="6" w:space="0" w:color="auto"/>
              <w:bottom w:val="single" w:sz="4" w:space="0" w:color="auto"/>
              <w:right w:val="single" w:sz="6" w:space="0" w:color="auto"/>
            </w:tcBorders>
            <w:vAlign w:val="center"/>
          </w:tcPr>
          <w:p w14:paraId="6D58B6C6" w14:textId="77777777" w:rsidR="00842EF7" w:rsidRPr="00FE760F" w:rsidRDefault="00842EF7" w:rsidP="00F91227">
            <w:pPr>
              <w:pStyle w:val="TAC"/>
              <w:keepNext w:val="0"/>
              <w:rPr>
                <w:lang w:eastAsia="ja-JP"/>
              </w:rPr>
            </w:pPr>
            <w:r w:rsidRPr="00FE760F">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7F68B7C5" w14:textId="77777777" w:rsidR="00842EF7" w:rsidRPr="00FE760F" w:rsidRDefault="00842EF7" w:rsidP="00F91227">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6F5F0BDB"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C56C42D"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7B0B051"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068CF37"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FE26F3B" w14:textId="77777777" w:rsidR="00842EF7" w:rsidRPr="00FE760F" w:rsidRDefault="00842EF7" w:rsidP="00F9122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2CD22D2F" w14:textId="77777777" w:rsidR="00842EF7" w:rsidRPr="00FE760F" w:rsidRDefault="00842EF7" w:rsidP="00F91227">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161C3C91" w14:textId="77777777" w:rsidR="00842EF7" w:rsidRPr="00FE760F" w:rsidRDefault="00842EF7" w:rsidP="00F91227">
            <w:pPr>
              <w:pStyle w:val="TAC"/>
              <w:keepNext w:val="0"/>
              <w:rPr>
                <w:lang w:eastAsia="ja-JP"/>
              </w:rPr>
            </w:pPr>
            <w:r w:rsidRPr="00FE760F">
              <w:t>400</w:t>
            </w:r>
          </w:p>
        </w:tc>
        <w:tc>
          <w:tcPr>
            <w:tcW w:w="201" w:type="pct"/>
            <w:tcBorders>
              <w:top w:val="single" w:sz="6" w:space="0" w:color="auto"/>
              <w:left w:val="single" w:sz="6" w:space="0" w:color="auto"/>
              <w:right w:val="single" w:sz="6" w:space="0" w:color="auto"/>
            </w:tcBorders>
            <w:vAlign w:val="center"/>
          </w:tcPr>
          <w:p w14:paraId="544C4E02" w14:textId="77777777" w:rsidR="00842EF7" w:rsidRPr="00FE760F" w:rsidRDefault="00842EF7" w:rsidP="00F91227">
            <w:pPr>
              <w:pStyle w:val="TAC"/>
              <w:keepNext w:val="0"/>
              <w:rPr>
                <w:lang w:eastAsia="ja-JP"/>
              </w:rPr>
            </w:pPr>
            <w:r w:rsidRPr="00FE760F">
              <w:t>0</w:t>
            </w:r>
          </w:p>
        </w:tc>
        <w:tc>
          <w:tcPr>
            <w:tcW w:w="310" w:type="pct"/>
            <w:vMerge w:val="restart"/>
            <w:tcBorders>
              <w:left w:val="single" w:sz="6" w:space="0" w:color="auto"/>
              <w:right w:val="single" w:sz="4" w:space="0" w:color="auto"/>
            </w:tcBorders>
            <w:vAlign w:val="center"/>
          </w:tcPr>
          <w:p w14:paraId="0E597992" w14:textId="77777777" w:rsidR="00842EF7" w:rsidRPr="00FE760F" w:rsidRDefault="00842EF7" w:rsidP="00F91227">
            <w:pPr>
              <w:pStyle w:val="TAC"/>
              <w:keepNext w:val="0"/>
              <w:rPr>
                <w:lang w:eastAsia="ja-JP"/>
              </w:rPr>
            </w:pPr>
            <w:r w:rsidRPr="00FE760F">
              <w:rPr>
                <w:lang w:eastAsia="ja-JP"/>
              </w:rPr>
              <w:t>2</w:t>
            </w:r>
          </w:p>
        </w:tc>
      </w:tr>
      <w:tr w:rsidR="002C250F" w:rsidRPr="00FE760F" w14:paraId="081B4738" w14:textId="77777777" w:rsidTr="0002393A">
        <w:tc>
          <w:tcPr>
            <w:tcW w:w="470" w:type="pct"/>
            <w:tcBorders>
              <w:top w:val="single" w:sz="6" w:space="0" w:color="auto"/>
              <w:left w:val="single" w:sz="4" w:space="0" w:color="auto"/>
              <w:right w:val="single" w:sz="6" w:space="0" w:color="auto"/>
            </w:tcBorders>
            <w:vAlign w:val="center"/>
          </w:tcPr>
          <w:p w14:paraId="353CDC19" w14:textId="77777777" w:rsidR="00842EF7" w:rsidRPr="00FE760F" w:rsidRDefault="00842EF7" w:rsidP="00F91227">
            <w:pPr>
              <w:pStyle w:val="TAC"/>
              <w:keepNext w:val="0"/>
              <w:rPr>
                <w:lang w:eastAsia="ja-JP"/>
              </w:rPr>
            </w:pPr>
            <w:r w:rsidRPr="00FE760F">
              <w:t>CA_n260E</w:t>
            </w:r>
          </w:p>
        </w:tc>
        <w:tc>
          <w:tcPr>
            <w:tcW w:w="485" w:type="pct"/>
            <w:tcBorders>
              <w:top w:val="single" w:sz="6" w:space="0" w:color="auto"/>
              <w:left w:val="single" w:sz="6" w:space="0" w:color="auto"/>
              <w:right w:val="single" w:sz="6" w:space="0" w:color="auto"/>
            </w:tcBorders>
            <w:vAlign w:val="center"/>
          </w:tcPr>
          <w:p w14:paraId="2AFC9CF6" w14:textId="77777777" w:rsidR="002C250F" w:rsidRDefault="002C250F" w:rsidP="00F91227">
            <w:pPr>
              <w:pStyle w:val="TAC"/>
              <w:keepNext w:val="0"/>
              <w:rPr>
                <w:ins w:id="55" w:author="Apple" w:date="2020-07-25T13:40:00Z"/>
              </w:rPr>
            </w:pPr>
            <w:ins w:id="56" w:author="Apple" w:date="2020-07-25T13:40:00Z">
              <w:r w:rsidRPr="00FE760F">
                <w:t>CA_n260D</w:t>
              </w:r>
            </w:ins>
          </w:p>
          <w:p w14:paraId="7AD46A51" w14:textId="2DEE5340" w:rsidR="00842EF7" w:rsidRPr="00FE760F" w:rsidRDefault="00842EF7" w:rsidP="00F91227">
            <w:pPr>
              <w:pStyle w:val="TAC"/>
              <w:keepNext w:val="0"/>
            </w:pPr>
            <w:r w:rsidRPr="00FE760F">
              <w:t>CA_n260E</w:t>
            </w:r>
          </w:p>
        </w:tc>
        <w:tc>
          <w:tcPr>
            <w:tcW w:w="390" w:type="pct"/>
            <w:tcBorders>
              <w:top w:val="single" w:sz="6" w:space="0" w:color="auto"/>
              <w:left w:val="single" w:sz="6" w:space="0" w:color="auto"/>
              <w:bottom w:val="single" w:sz="4" w:space="0" w:color="auto"/>
              <w:right w:val="single" w:sz="6" w:space="0" w:color="auto"/>
            </w:tcBorders>
            <w:vAlign w:val="center"/>
          </w:tcPr>
          <w:p w14:paraId="41FFB151" w14:textId="77777777" w:rsidR="00842EF7" w:rsidRPr="00FE760F" w:rsidRDefault="00842EF7" w:rsidP="00F91227">
            <w:pPr>
              <w:pStyle w:val="TAC"/>
              <w:keepNext w:val="0"/>
              <w:rPr>
                <w:lang w:eastAsia="ja-JP"/>
              </w:rPr>
            </w:pPr>
            <w:r w:rsidRPr="00FE760F">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09424F10" w14:textId="77777777" w:rsidR="00842EF7" w:rsidRPr="00FE760F" w:rsidRDefault="00842EF7" w:rsidP="00F91227">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4FDFDC19" w14:textId="77777777" w:rsidR="00842EF7" w:rsidRPr="00FE760F" w:rsidRDefault="00842EF7" w:rsidP="00F91227">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5A0B8944"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79DDBE9"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E0A23D4"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60D5FF8" w14:textId="77777777" w:rsidR="00842EF7" w:rsidRPr="00FE760F" w:rsidRDefault="00842EF7" w:rsidP="00F9122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A2792C5" w14:textId="77777777" w:rsidR="00842EF7" w:rsidRPr="00FE760F" w:rsidRDefault="00842EF7" w:rsidP="00F91227">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5B367C23" w14:textId="77777777" w:rsidR="00842EF7" w:rsidRPr="00FE760F" w:rsidRDefault="00842EF7" w:rsidP="00F91227">
            <w:pPr>
              <w:pStyle w:val="TAC"/>
              <w:keepNext w:val="0"/>
              <w:rPr>
                <w:lang w:eastAsia="ja-JP"/>
              </w:rPr>
            </w:pPr>
            <w:r w:rsidRPr="00FE760F">
              <w:t>600</w:t>
            </w:r>
          </w:p>
        </w:tc>
        <w:tc>
          <w:tcPr>
            <w:tcW w:w="201" w:type="pct"/>
            <w:tcBorders>
              <w:top w:val="single" w:sz="6" w:space="0" w:color="auto"/>
              <w:left w:val="single" w:sz="6" w:space="0" w:color="auto"/>
              <w:right w:val="single" w:sz="6" w:space="0" w:color="auto"/>
            </w:tcBorders>
            <w:vAlign w:val="center"/>
          </w:tcPr>
          <w:p w14:paraId="54452C32" w14:textId="77777777" w:rsidR="00842EF7" w:rsidRPr="00FE760F" w:rsidRDefault="00842EF7" w:rsidP="00F91227">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7CBD6010" w14:textId="77777777" w:rsidR="00842EF7" w:rsidRPr="00FE760F" w:rsidRDefault="00842EF7" w:rsidP="00F91227">
            <w:pPr>
              <w:pStyle w:val="TAC"/>
              <w:keepNext w:val="0"/>
              <w:rPr>
                <w:lang w:eastAsia="ja-JP"/>
              </w:rPr>
            </w:pPr>
          </w:p>
        </w:tc>
      </w:tr>
      <w:tr w:rsidR="002C250F" w:rsidRPr="00FE760F" w14:paraId="530BB6A1"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1987D722" w14:textId="77777777" w:rsidR="00842EF7" w:rsidRPr="00FE760F" w:rsidRDefault="00842EF7" w:rsidP="00F91227">
            <w:pPr>
              <w:pStyle w:val="TAC"/>
              <w:keepNext w:val="0"/>
              <w:rPr>
                <w:lang w:eastAsia="ja-JP"/>
              </w:rPr>
            </w:pPr>
            <w:r w:rsidRPr="00FE760F">
              <w:lastRenderedPageBreak/>
              <w:t>CA_n260F</w:t>
            </w:r>
          </w:p>
        </w:tc>
        <w:tc>
          <w:tcPr>
            <w:tcW w:w="485" w:type="pct"/>
            <w:tcBorders>
              <w:top w:val="single" w:sz="6" w:space="0" w:color="auto"/>
              <w:left w:val="single" w:sz="6" w:space="0" w:color="auto"/>
              <w:bottom w:val="single" w:sz="4" w:space="0" w:color="auto"/>
              <w:right w:val="single" w:sz="6" w:space="0" w:color="auto"/>
            </w:tcBorders>
            <w:vAlign w:val="center"/>
          </w:tcPr>
          <w:p w14:paraId="3C3F6168" w14:textId="77777777" w:rsidR="002C250F" w:rsidRDefault="002C250F" w:rsidP="002C250F">
            <w:pPr>
              <w:pStyle w:val="TAC"/>
              <w:keepNext w:val="0"/>
              <w:rPr>
                <w:ins w:id="57" w:author="Apple" w:date="2020-07-25T13:40:00Z"/>
              </w:rPr>
            </w:pPr>
            <w:ins w:id="58" w:author="Apple" w:date="2020-07-25T13:40:00Z">
              <w:r w:rsidRPr="00FE760F">
                <w:t>CA_n260D</w:t>
              </w:r>
            </w:ins>
          </w:p>
          <w:p w14:paraId="5DC9ACBE" w14:textId="77777777" w:rsidR="002C250F" w:rsidRDefault="002C250F" w:rsidP="002C250F">
            <w:pPr>
              <w:pStyle w:val="TAC"/>
              <w:keepNext w:val="0"/>
              <w:rPr>
                <w:ins w:id="59" w:author="Apple" w:date="2020-07-25T13:41:00Z"/>
              </w:rPr>
            </w:pPr>
            <w:ins w:id="60" w:author="Apple" w:date="2020-07-25T13:40:00Z">
              <w:r w:rsidRPr="00FE760F">
                <w:t>CA_n260E</w:t>
              </w:r>
            </w:ins>
          </w:p>
          <w:p w14:paraId="0B54F824" w14:textId="74A7A09D" w:rsidR="00842EF7" w:rsidRPr="00FE760F" w:rsidRDefault="00842EF7" w:rsidP="002C250F">
            <w:pPr>
              <w:pStyle w:val="TAC"/>
              <w:keepNext w:val="0"/>
            </w:pPr>
            <w:r w:rsidRPr="00FE760F">
              <w:t>CA_n260F</w:t>
            </w:r>
          </w:p>
        </w:tc>
        <w:tc>
          <w:tcPr>
            <w:tcW w:w="390" w:type="pct"/>
            <w:tcBorders>
              <w:top w:val="single" w:sz="6" w:space="0" w:color="auto"/>
              <w:left w:val="single" w:sz="6" w:space="0" w:color="auto"/>
              <w:bottom w:val="single" w:sz="4" w:space="0" w:color="auto"/>
              <w:right w:val="single" w:sz="6" w:space="0" w:color="auto"/>
            </w:tcBorders>
            <w:vAlign w:val="center"/>
          </w:tcPr>
          <w:p w14:paraId="55C026D0" w14:textId="77777777" w:rsidR="00842EF7" w:rsidRPr="00FE760F" w:rsidRDefault="00842EF7" w:rsidP="00F91227">
            <w:pPr>
              <w:pStyle w:val="TAC"/>
              <w:keepNext w:val="0"/>
              <w:rPr>
                <w:lang w:eastAsia="ja-JP"/>
              </w:rPr>
            </w:pPr>
            <w:r w:rsidRPr="00FE760F">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479DDA12" w14:textId="77777777" w:rsidR="00842EF7" w:rsidRPr="00FE760F" w:rsidRDefault="00842EF7" w:rsidP="00F91227">
            <w:pPr>
              <w:pStyle w:val="TAC"/>
              <w:keepNext w:val="0"/>
              <w:rPr>
                <w:lang w:eastAsia="ja-JP"/>
              </w:rPr>
            </w:pPr>
            <w:r w:rsidRPr="00FE760F">
              <w:t xml:space="preserve">200 </w:t>
            </w:r>
          </w:p>
        </w:tc>
        <w:tc>
          <w:tcPr>
            <w:tcW w:w="390" w:type="pct"/>
            <w:tcBorders>
              <w:top w:val="single" w:sz="6" w:space="0" w:color="auto"/>
              <w:left w:val="single" w:sz="6" w:space="0" w:color="auto"/>
              <w:bottom w:val="single" w:sz="4" w:space="0" w:color="auto"/>
              <w:right w:val="single" w:sz="6" w:space="0" w:color="auto"/>
            </w:tcBorders>
            <w:vAlign w:val="center"/>
          </w:tcPr>
          <w:p w14:paraId="0DC3BC95" w14:textId="77777777" w:rsidR="00842EF7" w:rsidRPr="00FE760F" w:rsidRDefault="00842EF7" w:rsidP="00F91227">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29266404" w14:textId="77777777" w:rsidR="00842EF7" w:rsidRPr="00FE760F" w:rsidRDefault="00842EF7" w:rsidP="00F91227">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40D7B6A9"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E8736A1" w14:textId="77777777" w:rsidR="00842EF7" w:rsidRPr="00FE760F" w:rsidRDefault="00842EF7" w:rsidP="00F91227">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4479209" w14:textId="77777777" w:rsidR="00842EF7" w:rsidRPr="00FE760F" w:rsidRDefault="00842EF7" w:rsidP="00F91227">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18BA2B0E" w14:textId="77777777" w:rsidR="00842EF7" w:rsidRPr="00FE760F" w:rsidRDefault="00842EF7" w:rsidP="00F91227">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39126C03" w14:textId="77777777" w:rsidR="00842EF7" w:rsidRPr="00FE760F" w:rsidRDefault="00842EF7" w:rsidP="00F91227">
            <w:pPr>
              <w:pStyle w:val="TAC"/>
              <w:keepNext w:val="0"/>
              <w:rPr>
                <w:lang w:eastAsia="ja-JP"/>
              </w:rPr>
            </w:pPr>
            <w:r w:rsidRPr="00FE760F">
              <w:t>800</w:t>
            </w:r>
          </w:p>
        </w:tc>
        <w:tc>
          <w:tcPr>
            <w:tcW w:w="201" w:type="pct"/>
            <w:tcBorders>
              <w:top w:val="single" w:sz="6" w:space="0" w:color="auto"/>
              <w:left w:val="single" w:sz="6" w:space="0" w:color="auto"/>
              <w:bottom w:val="single" w:sz="4" w:space="0" w:color="auto"/>
              <w:right w:val="single" w:sz="6" w:space="0" w:color="auto"/>
            </w:tcBorders>
            <w:vAlign w:val="center"/>
          </w:tcPr>
          <w:p w14:paraId="12C68436" w14:textId="77777777" w:rsidR="00842EF7" w:rsidRPr="00FE760F" w:rsidRDefault="00842EF7" w:rsidP="00F91227">
            <w:pPr>
              <w:pStyle w:val="TAC"/>
              <w:keepNext w:val="0"/>
              <w:rPr>
                <w:lang w:eastAsia="ja-JP"/>
              </w:rPr>
            </w:pPr>
            <w:r w:rsidRPr="00FE760F">
              <w:t>0</w:t>
            </w:r>
          </w:p>
        </w:tc>
        <w:tc>
          <w:tcPr>
            <w:tcW w:w="310" w:type="pct"/>
            <w:vMerge/>
            <w:tcBorders>
              <w:left w:val="single" w:sz="6" w:space="0" w:color="auto"/>
              <w:bottom w:val="single" w:sz="4" w:space="0" w:color="auto"/>
              <w:right w:val="single" w:sz="4" w:space="0" w:color="auto"/>
            </w:tcBorders>
            <w:vAlign w:val="center"/>
          </w:tcPr>
          <w:p w14:paraId="64CACC47" w14:textId="77777777" w:rsidR="00842EF7" w:rsidRPr="00FE760F" w:rsidRDefault="00842EF7" w:rsidP="00F91227">
            <w:pPr>
              <w:pStyle w:val="TAC"/>
              <w:keepNext w:val="0"/>
              <w:rPr>
                <w:lang w:eastAsia="ja-JP"/>
              </w:rPr>
            </w:pPr>
          </w:p>
        </w:tc>
      </w:tr>
      <w:tr w:rsidR="002C250F" w:rsidRPr="00FE760F" w14:paraId="13B98CD9" w14:textId="77777777" w:rsidTr="0002393A">
        <w:tc>
          <w:tcPr>
            <w:tcW w:w="470" w:type="pct"/>
            <w:tcBorders>
              <w:top w:val="single" w:sz="6" w:space="0" w:color="auto"/>
              <w:left w:val="single" w:sz="4" w:space="0" w:color="auto"/>
              <w:right w:val="single" w:sz="6" w:space="0" w:color="auto"/>
            </w:tcBorders>
            <w:vAlign w:val="center"/>
          </w:tcPr>
          <w:p w14:paraId="036A1B7A" w14:textId="77777777" w:rsidR="00B33202" w:rsidRPr="00FE760F" w:rsidRDefault="00B33202" w:rsidP="00B33202">
            <w:pPr>
              <w:pStyle w:val="TAC"/>
              <w:keepNext w:val="0"/>
              <w:rPr>
                <w:lang w:eastAsia="ja-JP"/>
              </w:rPr>
            </w:pPr>
            <w:r w:rsidRPr="00FE760F">
              <w:t>CA_n260G</w:t>
            </w:r>
          </w:p>
        </w:tc>
        <w:tc>
          <w:tcPr>
            <w:tcW w:w="485" w:type="pct"/>
            <w:tcBorders>
              <w:top w:val="single" w:sz="6" w:space="0" w:color="auto"/>
              <w:left w:val="single" w:sz="6" w:space="0" w:color="auto"/>
              <w:right w:val="single" w:sz="6" w:space="0" w:color="auto"/>
            </w:tcBorders>
            <w:vAlign w:val="center"/>
          </w:tcPr>
          <w:p w14:paraId="18ACDAC2" w14:textId="77777777" w:rsidR="00B33202" w:rsidRPr="00FE760F" w:rsidRDefault="00B33202" w:rsidP="00B33202">
            <w:pPr>
              <w:pStyle w:val="TAC"/>
              <w:keepNext w:val="0"/>
            </w:pPr>
            <w:r w:rsidRPr="00FE760F">
              <w:t>CA_n260G</w:t>
            </w:r>
          </w:p>
        </w:tc>
        <w:tc>
          <w:tcPr>
            <w:tcW w:w="390" w:type="pct"/>
            <w:tcBorders>
              <w:top w:val="single" w:sz="6" w:space="0" w:color="auto"/>
              <w:left w:val="single" w:sz="6" w:space="0" w:color="auto"/>
              <w:bottom w:val="single" w:sz="4" w:space="0" w:color="auto"/>
              <w:right w:val="single" w:sz="6" w:space="0" w:color="auto"/>
            </w:tcBorders>
            <w:vAlign w:val="center"/>
          </w:tcPr>
          <w:p w14:paraId="3A510A3C" w14:textId="77777777" w:rsidR="00B33202" w:rsidRPr="00FE760F" w:rsidRDefault="00B33202" w:rsidP="00B33202">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52027DC2" w14:textId="77777777" w:rsidR="00B33202" w:rsidRPr="00FE760F" w:rsidRDefault="00B33202" w:rsidP="00B33202">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49F4CC6"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E5124D8"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9FF2EEF"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DB87711" w14:textId="77777777" w:rsidR="00B33202" w:rsidRPr="00FE760F" w:rsidRDefault="00B33202" w:rsidP="00B33202">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8BCA4E9" w14:textId="77777777" w:rsidR="00B33202" w:rsidRPr="00FE760F" w:rsidRDefault="00B33202" w:rsidP="00B33202">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380F6167" w14:textId="77777777" w:rsidR="00B33202" w:rsidRPr="00FE760F" w:rsidRDefault="00B33202" w:rsidP="00B33202">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41186F54" w14:textId="77777777" w:rsidR="00B33202" w:rsidRPr="00FE760F" w:rsidRDefault="00B33202" w:rsidP="00B33202">
            <w:pPr>
              <w:pStyle w:val="TAC"/>
              <w:keepNext w:val="0"/>
              <w:rPr>
                <w:lang w:eastAsia="ja-JP"/>
              </w:rPr>
            </w:pPr>
            <w:r w:rsidRPr="00FE760F">
              <w:t>200</w:t>
            </w:r>
          </w:p>
        </w:tc>
        <w:tc>
          <w:tcPr>
            <w:tcW w:w="201" w:type="pct"/>
            <w:tcBorders>
              <w:top w:val="single" w:sz="6" w:space="0" w:color="auto"/>
              <w:left w:val="single" w:sz="6" w:space="0" w:color="auto"/>
              <w:right w:val="single" w:sz="6" w:space="0" w:color="auto"/>
            </w:tcBorders>
            <w:vAlign w:val="center"/>
          </w:tcPr>
          <w:p w14:paraId="6173CB38" w14:textId="77777777" w:rsidR="00B33202" w:rsidRPr="00FE760F" w:rsidRDefault="00B33202" w:rsidP="00B33202">
            <w:pPr>
              <w:pStyle w:val="TAC"/>
              <w:keepNext w:val="0"/>
              <w:rPr>
                <w:lang w:eastAsia="ja-JP"/>
              </w:rPr>
            </w:pPr>
            <w:r w:rsidRPr="00FE760F">
              <w:t>0</w:t>
            </w:r>
          </w:p>
        </w:tc>
        <w:tc>
          <w:tcPr>
            <w:tcW w:w="310" w:type="pct"/>
            <w:vMerge w:val="restart"/>
            <w:tcBorders>
              <w:left w:val="single" w:sz="6" w:space="0" w:color="auto"/>
              <w:right w:val="single" w:sz="4" w:space="0" w:color="auto"/>
            </w:tcBorders>
            <w:vAlign w:val="center"/>
          </w:tcPr>
          <w:p w14:paraId="32481E27" w14:textId="77777777" w:rsidR="00B33202" w:rsidRPr="00FE760F" w:rsidRDefault="00B33202" w:rsidP="00B33202">
            <w:pPr>
              <w:pStyle w:val="TAC"/>
              <w:keepNext w:val="0"/>
              <w:rPr>
                <w:lang w:eastAsia="ja-JP"/>
              </w:rPr>
            </w:pPr>
            <w:r w:rsidRPr="00FE760F">
              <w:rPr>
                <w:lang w:eastAsia="ja-JP"/>
              </w:rPr>
              <w:t>3</w:t>
            </w:r>
          </w:p>
        </w:tc>
      </w:tr>
      <w:tr w:rsidR="002C250F" w:rsidRPr="00FE760F" w14:paraId="47C4AA83" w14:textId="77777777" w:rsidTr="0002393A">
        <w:tc>
          <w:tcPr>
            <w:tcW w:w="470" w:type="pct"/>
            <w:tcBorders>
              <w:top w:val="single" w:sz="6" w:space="0" w:color="auto"/>
              <w:left w:val="single" w:sz="4" w:space="0" w:color="auto"/>
              <w:right w:val="single" w:sz="6" w:space="0" w:color="auto"/>
            </w:tcBorders>
            <w:vAlign w:val="center"/>
          </w:tcPr>
          <w:p w14:paraId="505D09AB" w14:textId="77777777" w:rsidR="005F09D1" w:rsidRPr="00FE760F" w:rsidRDefault="005F09D1" w:rsidP="005F09D1">
            <w:pPr>
              <w:pStyle w:val="TAC"/>
              <w:keepNext w:val="0"/>
              <w:rPr>
                <w:lang w:eastAsia="ja-JP"/>
              </w:rPr>
            </w:pPr>
            <w:r w:rsidRPr="00FE760F">
              <w:t>CA_n260H</w:t>
            </w:r>
          </w:p>
        </w:tc>
        <w:tc>
          <w:tcPr>
            <w:tcW w:w="485" w:type="pct"/>
            <w:tcBorders>
              <w:top w:val="single" w:sz="6" w:space="0" w:color="auto"/>
              <w:left w:val="single" w:sz="6" w:space="0" w:color="auto"/>
              <w:right w:val="single" w:sz="6" w:space="0" w:color="auto"/>
            </w:tcBorders>
            <w:vAlign w:val="center"/>
          </w:tcPr>
          <w:p w14:paraId="5645BD4C" w14:textId="77777777" w:rsidR="002C250F" w:rsidRDefault="005F09D1" w:rsidP="005F09D1">
            <w:pPr>
              <w:pStyle w:val="TAC"/>
              <w:keepNext w:val="0"/>
              <w:rPr>
                <w:ins w:id="61" w:author="Apple" w:date="2020-07-25T13:41:00Z"/>
              </w:rPr>
            </w:pPr>
            <w:r w:rsidRPr="001F73C5">
              <w:t>CA_n260G</w:t>
            </w:r>
          </w:p>
          <w:p w14:paraId="1C48BEBD" w14:textId="46F8EA6A" w:rsidR="005F09D1" w:rsidRPr="00FE760F" w:rsidRDefault="005F09D1" w:rsidP="005F09D1">
            <w:pPr>
              <w:pStyle w:val="TAC"/>
              <w:keepNext w:val="0"/>
            </w:pPr>
            <w:del w:id="62" w:author="Apple" w:date="2020-07-25T13:41:00Z">
              <w:r w:rsidRPr="001F73C5" w:rsidDel="002C250F">
                <w:delText xml:space="preserve"> </w:delText>
              </w:r>
            </w:del>
            <w:r w:rsidRPr="001F73C5">
              <w:t>CA_n260H</w:t>
            </w:r>
          </w:p>
        </w:tc>
        <w:tc>
          <w:tcPr>
            <w:tcW w:w="390" w:type="pct"/>
            <w:tcBorders>
              <w:top w:val="single" w:sz="6" w:space="0" w:color="auto"/>
              <w:left w:val="single" w:sz="6" w:space="0" w:color="auto"/>
              <w:bottom w:val="single" w:sz="4" w:space="0" w:color="auto"/>
              <w:right w:val="single" w:sz="6" w:space="0" w:color="auto"/>
            </w:tcBorders>
            <w:vAlign w:val="center"/>
          </w:tcPr>
          <w:p w14:paraId="2DCA156E"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3CA4DC5A"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1BA635CD"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526AA96D"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0F29E07"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6A54DCE"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EA6BAD2"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D59BBBD"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76843D5D" w14:textId="77777777" w:rsidR="005F09D1" w:rsidRPr="00FE760F" w:rsidRDefault="005F09D1" w:rsidP="005F09D1">
            <w:pPr>
              <w:pStyle w:val="TAC"/>
              <w:keepNext w:val="0"/>
              <w:rPr>
                <w:lang w:eastAsia="ja-JP"/>
              </w:rPr>
            </w:pPr>
            <w:r w:rsidRPr="00FE760F">
              <w:t>300</w:t>
            </w:r>
          </w:p>
        </w:tc>
        <w:tc>
          <w:tcPr>
            <w:tcW w:w="201" w:type="pct"/>
            <w:tcBorders>
              <w:top w:val="single" w:sz="6" w:space="0" w:color="auto"/>
              <w:left w:val="single" w:sz="6" w:space="0" w:color="auto"/>
              <w:right w:val="single" w:sz="6" w:space="0" w:color="auto"/>
            </w:tcBorders>
            <w:vAlign w:val="center"/>
          </w:tcPr>
          <w:p w14:paraId="4A3314CB"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24B17AE7" w14:textId="77777777" w:rsidR="005F09D1" w:rsidRPr="00FE760F" w:rsidRDefault="005F09D1" w:rsidP="005F09D1">
            <w:pPr>
              <w:pStyle w:val="TAC"/>
              <w:keepNext w:val="0"/>
              <w:rPr>
                <w:lang w:eastAsia="ja-JP"/>
              </w:rPr>
            </w:pPr>
          </w:p>
        </w:tc>
      </w:tr>
      <w:tr w:rsidR="002C250F" w:rsidRPr="00FE760F" w14:paraId="4BC2A723" w14:textId="77777777" w:rsidTr="0002393A">
        <w:tc>
          <w:tcPr>
            <w:tcW w:w="470" w:type="pct"/>
            <w:tcBorders>
              <w:top w:val="single" w:sz="6" w:space="0" w:color="auto"/>
              <w:left w:val="single" w:sz="4" w:space="0" w:color="auto"/>
              <w:right w:val="single" w:sz="6" w:space="0" w:color="auto"/>
            </w:tcBorders>
            <w:vAlign w:val="center"/>
          </w:tcPr>
          <w:p w14:paraId="5ECE3F13" w14:textId="77777777" w:rsidR="005F09D1" w:rsidRPr="00FE760F" w:rsidRDefault="005F09D1" w:rsidP="005F09D1">
            <w:pPr>
              <w:pStyle w:val="TAC"/>
              <w:keepNext w:val="0"/>
              <w:rPr>
                <w:lang w:eastAsia="ja-JP"/>
              </w:rPr>
            </w:pPr>
            <w:r w:rsidRPr="00FE760F">
              <w:t>CA_n260I</w:t>
            </w:r>
          </w:p>
        </w:tc>
        <w:tc>
          <w:tcPr>
            <w:tcW w:w="485" w:type="pct"/>
            <w:tcBorders>
              <w:top w:val="single" w:sz="6" w:space="0" w:color="auto"/>
              <w:left w:val="single" w:sz="6" w:space="0" w:color="auto"/>
              <w:right w:val="single" w:sz="6" w:space="0" w:color="auto"/>
            </w:tcBorders>
            <w:vAlign w:val="center"/>
          </w:tcPr>
          <w:p w14:paraId="438F26FC" w14:textId="77777777" w:rsidR="005F09D1" w:rsidRDefault="005F09D1" w:rsidP="005F09D1">
            <w:pPr>
              <w:pStyle w:val="TAC"/>
            </w:pPr>
            <w:r w:rsidRPr="001F73C5">
              <w:t>CA_n260G</w:t>
            </w:r>
          </w:p>
          <w:p w14:paraId="0582F863" w14:textId="7D1902D9" w:rsidR="005F09D1" w:rsidRPr="001F73C5" w:rsidRDefault="005F09D1" w:rsidP="005F09D1">
            <w:pPr>
              <w:pStyle w:val="TAC"/>
            </w:pPr>
            <w:r w:rsidRPr="001F73C5">
              <w:t>CA_n260H</w:t>
            </w:r>
          </w:p>
          <w:p w14:paraId="2956B3CA" w14:textId="0C7FA172" w:rsidR="005F09D1" w:rsidRPr="00FE760F" w:rsidRDefault="005F09D1" w:rsidP="005F09D1">
            <w:pPr>
              <w:pStyle w:val="TAC"/>
            </w:pPr>
            <w:r w:rsidRPr="001F73C5">
              <w:t>CA_n260I</w:t>
            </w:r>
          </w:p>
        </w:tc>
        <w:tc>
          <w:tcPr>
            <w:tcW w:w="390" w:type="pct"/>
            <w:tcBorders>
              <w:top w:val="single" w:sz="6" w:space="0" w:color="auto"/>
              <w:left w:val="single" w:sz="6" w:space="0" w:color="auto"/>
              <w:bottom w:val="single" w:sz="4" w:space="0" w:color="auto"/>
              <w:right w:val="single" w:sz="6" w:space="0" w:color="auto"/>
            </w:tcBorders>
            <w:vAlign w:val="center"/>
          </w:tcPr>
          <w:p w14:paraId="7E3C17D5" w14:textId="77777777" w:rsidR="005F09D1" w:rsidRPr="00FE760F" w:rsidRDefault="005F09D1" w:rsidP="005F09D1">
            <w:pPr>
              <w:pStyle w:val="TAC"/>
              <w:keepNext w:val="0"/>
              <w:rPr>
                <w:lang w:eastAsia="ja-JP"/>
              </w:rPr>
            </w:pPr>
            <w:r w:rsidRPr="00FE760F">
              <w:t xml:space="preserve">50, 100 </w:t>
            </w:r>
          </w:p>
        </w:tc>
        <w:tc>
          <w:tcPr>
            <w:tcW w:w="390" w:type="pct"/>
            <w:tcBorders>
              <w:top w:val="single" w:sz="6" w:space="0" w:color="auto"/>
              <w:left w:val="single" w:sz="6" w:space="0" w:color="auto"/>
              <w:bottom w:val="single" w:sz="4" w:space="0" w:color="auto"/>
              <w:right w:val="single" w:sz="6" w:space="0" w:color="auto"/>
            </w:tcBorders>
            <w:vAlign w:val="center"/>
          </w:tcPr>
          <w:p w14:paraId="626B4335"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7FE39C5"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EFB1B85"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025BBF2C"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4C1A639"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41284C4"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357C3C8E"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7A2BD5E5" w14:textId="77777777" w:rsidR="005F09D1" w:rsidRPr="00FE760F" w:rsidRDefault="005F09D1" w:rsidP="005F09D1">
            <w:pPr>
              <w:pStyle w:val="TAC"/>
              <w:keepNext w:val="0"/>
              <w:rPr>
                <w:lang w:eastAsia="ja-JP"/>
              </w:rPr>
            </w:pPr>
            <w:r w:rsidRPr="00FE760F">
              <w:t>400</w:t>
            </w:r>
          </w:p>
        </w:tc>
        <w:tc>
          <w:tcPr>
            <w:tcW w:w="201" w:type="pct"/>
            <w:tcBorders>
              <w:top w:val="single" w:sz="6" w:space="0" w:color="auto"/>
              <w:left w:val="single" w:sz="6" w:space="0" w:color="auto"/>
              <w:right w:val="single" w:sz="6" w:space="0" w:color="auto"/>
            </w:tcBorders>
            <w:vAlign w:val="center"/>
          </w:tcPr>
          <w:p w14:paraId="7EB9A8E0"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33908ECA" w14:textId="77777777" w:rsidR="005F09D1" w:rsidRPr="00FE760F" w:rsidRDefault="005F09D1" w:rsidP="005F09D1">
            <w:pPr>
              <w:pStyle w:val="TAC"/>
              <w:keepNext w:val="0"/>
              <w:rPr>
                <w:lang w:eastAsia="ja-JP"/>
              </w:rPr>
            </w:pPr>
          </w:p>
        </w:tc>
      </w:tr>
      <w:tr w:rsidR="002C250F" w:rsidRPr="00FE760F" w14:paraId="47916EB9"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0592B5B2" w14:textId="77777777" w:rsidR="005F09D1" w:rsidRPr="00FE760F" w:rsidRDefault="005F09D1" w:rsidP="005F09D1">
            <w:pPr>
              <w:pStyle w:val="TAC"/>
              <w:keepNext w:val="0"/>
              <w:rPr>
                <w:lang w:eastAsia="ja-JP"/>
              </w:rPr>
            </w:pPr>
            <w:r w:rsidRPr="00FE760F">
              <w:t>CA_n260J</w:t>
            </w:r>
          </w:p>
        </w:tc>
        <w:tc>
          <w:tcPr>
            <w:tcW w:w="485" w:type="pct"/>
            <w:tcBorders>
              <w:top w:val="single" w:sz="6" w:space="0" w:color="auto"/>
              <w:left w:val="single" w:sz="6" w:space="0" w:color="auto"/>
              <w:bottom w:val="single" w:sz="4" w:space="0" w:color="auto"/>
              <w:right w:val="single" w:sz="6" w:space="0" w:color="auto"/>
            </w:tcBorders>
            <w:vAlign w:val="center"/>
          </w:tcPr>
          <w:p w14:paraId="6C05DC5B" w14:textId="77777777" w:rsidR="005F09D1" w:rsidRDefault="005F09D1" w:rsidP="005F09D1">
            <w:pPr>
              <w:pStyle w:val="TAC"/>
            </w:pPr>
            <w:r w:rsidRPr="001F73C5">
              <w:t>CA_n260G</w:t>
            </w:r>
          </w:p>
          <w:p w14:paraId="4CD95CE9" w14:textId="3C1AD262" w:rsidR="005F09D1" w:rsidRPr="001F73C5" w:rsidRDefault="005F09D1" w:rsidP="005F09D1">
            <w:pPr>
              <w:pStyle w:val="TAC"/>
            </w:pPr>
            <w:r w:rsidRPr="001F73C5">
              <w:t>CA_n260H</w:t>
            </w:r>
          </w:p>
          <w:p w14:paraId="49CE30C8" w14:textId="77777777" w:rsidR="005F09D1" w:rsidRPr="001F73C5" w:rsidRDefault="005F09D1" w:rsidP="005F09D1">
            <w:pPr>
              <w:pStyle w:val="TAC"/>
            </w:pPr>
            <w:r w:rsidRPr="001F73C5">
              <w:t>CA_n260I</w:t>
            </w:r>
          </w:p>
          <w:p w14:paraId="6851282E" w14:textId="06325635" w:rsidR="005F09D1" w:rsidRPr="00FE760F" w:rsidRDefault="005F09D1" w:rsidP="005F09D1">
            <w:pPr>
              <w:pStyle w:val="TAC"/>
            </w:pPr>
            <w:r w:rsidRPr="001F73C5">
              <w:t>CA_n260J</w:t>
            </w:r>
          </w:p>
        </w:tc>
        <w:tc>
          <w:tcPr>
            <w:tcW w:w="390" w:type="pct"/>
            <w:tcBorders>
              <w:top w:val="single" w:sz="6" w:space="0" w:color="auto"/>
              <w:left w:val="single" w:sz="6" w:space="0" w:color="auto"/>
              <w:bottom w:val="single" w:sz="4" w:space="0" w:color="auto"/>
              <w:right w:val="single" w:sz="6" w:space="0" w:color="auto"/>
            </w:tcBorders>
            <w:vAlign w:val="center"/>
          </w:tcPr>
          <w:p w14:paraId="0C7F6799"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0EB607DD"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858745C"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474EDC5"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4D2A49D"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6001F339"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5DCC9E4"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23A1728"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49971F84" w14:textId="77777777" w:rsidR="005F09D1" w:rsidRPr="00FE760F" w:rsidRDefault="005F09D1" w:rsidP="005F09D1">
            <w:pPr>
              <w:pStyle w:val="TAC"/>
              <w:keepNext w:val="0"/>
              <w:rPr>
                <w:lang w:eastAsia="ja-JP"/>
              </w:rPr>
            </w:pPr>
            <w:r w:rsidRPr="00FE760F">
              <w:t>500</w:t>
            </w:r>
          </w:p>
        </w:tc>
        <w:tc>
          <w:tcPr>
            <w:tcW w:w="201" w:type="pct"/>
            <w:tcBorders>
              <w:top w:val="single" w:sz="6" w:space="0" w:color="auto"/>
              <w:left w:val="single" w:sz="6" w:space="0" w:color="auto"/>
              <w:bottom w:val="single" w:sz="4" w:space="0" w:color="auto"/>
              <w:right w:val="single" w:sz="6" w:space="0" w:color="auto"/>
            </w:tcBorders>
            <w:vAlign w:val="center"/>
          </w:tcPr>
          <w:p w14:paraId="45A0D774"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46766870" w14:textId="77777777" w:rsidR="005F09D1" w:rsidRPr="00FE760F" w:rsidRDefault="005F09D1" w:rsidP="005F09D1">
            <w:pPr>
              <w:pStyle w:val="TAC"/>
              <w:keepNext w:val="0"/>
              <w:rPr>
                <w:lang w:eastAsia="ja-JP"/>
              </w:rPr>
            </w:pPr>
          </w:p>
        </w:tc>
      </w:tr>
      <w:tr w:rsidR="002C250F" w:rsidRPr="00FE760F" w14:paraId="147BDD51"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31518779" w14:textId="77777777" w:rsidR="005F09D1" w:rsidRPr="00FE760F" w:rsidRDefault="005F09D1" w:rsidP="005F09D1">
            <w:pPr>
              <w:pStyle w:val="TAC"/>
              <w:keepNext w:val="0"/>
              <w:rPr>
                <w:lang w:eastAsia="ja-JP"/>
              </w:rPr>
            </w:pPr>
            <w:r w:rsidRPr="00FE760F">
              <w:t>CA_n260K</w:t>
            </w:r>
          </w:p>
        </w:tc>
        <w:tc>
          <w:tcPr>
            <w:tcW w:w="485" w:type="pct"/>
            <w:tcBorders>
              <w:top w:val="single" w:sz="6" w:space="0" w:color="auto"/>
              <w:left w:val="single" w:sz="6" w:space="0" w:color="auto"/>
              <w:bottom w:val="single" w:sz="4" w:space="0" w:color="auto"/>
              <w:right w:val="single" w:sz="6" w:space="0" w:color="auto"/>
            </w:tcBorders>
            <w:vAlign w:val="center"/>
          </w:tcPr>
          <w:p w14:paraId="6AEE4AED" w14:textId="77777777" w:rsidR="005F09D1" w:rsidRDefault="005F09D1" w:rsidP="005F09D1">
            <w:pPr>
              <w:pStyle w:val="TAC"/>
              <w:rPr>
                <w:rFonts w:cs="Arial"/>
                <w:szCs w:val="18"/>
              </w:rPr>
            </w:pPr>
            <w:r w:rsidRPr="00191AB3">
              <w:rPr>
                <w:rFonts w:cs="Arial"/>
                <w:szCs w:val="18"/>
              </w:rPr>
              <w:t>CA</w:t>
            </w:r>
            <w:r w:rsidRPr="000A6A93">
              <w:rPr>
                <w:rFonts w:cs="Arial"/>
                <w:szCs w:val="18"/>
              </w:rPr>
              <w:t>_n260G</w:t>
            </w:r>
          </w:p>
          <w:p w14:paraId="307A4ED6" w14:textId="1446606F" w:rsidR="005F09D1" w:rsidRPr="000A6A93" w:rsidRDefault="005F09D1" w:rsidP="005F09D1">
            <w:pPr>
              <w:pStyle w:val="TAC"/>
              <w:rPr>
                <w:rFonts w:cs="Arial"/>
                <w:szCs w:val="18"/>
              </w:rPr>
            </w:pPr>
            <w:r w:rsidRPr="000A6A93">
              <w:rPr>
                <w:rFonts w:cs="Arial"/>
                <w:szCs w:val="18"/>
              </w:rPr>
              <w:t>CA_n260H</w:t>
            </w:r>
          </w:p>
          <w:p w14:paraId="32D2AC19" w14:textId="77777777" w:rsidR="002C250F" w:rsidRPr="001F73C5" w:rsidRDefault="005F09D1" w:rsidP="002C250F">
            <w:pPr>
              <w:pStyle w:val="TAC"/>
              <w:rPr>
                <w:ins w:id="63" w:author="Apple" w:date="2020-07-25T13:37:00Z"/>
              </w:rPr>
            </w:pPr>
            <w:r w:rsidRPr="000A6A93">
              <w:rPr>
                <w:rFonts w:cs="Arial"/>
                <w:szCs w:val="18"/>
              </w:rPr>
              <w:t>CA_n260I</w:t>
            </w:r>
          </w:p>
          <w:p w14:paraId="5F2F2568" w14:textId="572114B2" w:rsidR="005F09D1" w:rsidRPr="000A6A93" w:rsidRDefault="002C250F" w:rsidP="002C250F">
            <w:pPr>
              <w:pStyle w:val="TAC"/>
              <w:rPr>
                <w:rFonts w:cs="Arial"/>
                <w:szCs w:val="18"/>
              </w:rPr>
            </w:pPr>
            <w:ins w:id="64" w:author="Apple" w:date="2020-07-25T13:37:00Z">
              <w:r w:rsidRPr="001F73C5">
                <w:t>CA_n260J</w:t>
              </w:r>
            </w:ins>
          </w:p>
          <w:p w14:paraId="1FC705C0" w14:textId="2EBAF36E" w:rsidR="005F09D1" w:rsidRPr="00FE760F" w:rsidRDefault="005F09D1" w:rsidP="005F09D1">
            <w:pPr>
              <w:pStyle w:val="TAC"/>
            </w:pPr>
            <w:r w:rsidRPr="00590390">
              <w:rPr>
                <w:rFonts w:cs="Arial"/>
                <w:szCs w:val="18"/>
              </w:rPr>
              <w:t>CA_n260K</w:t>
            </w:r>
          </w:p>
        </w:tc>
        <w:tc>
          <w:tcPr>
            <w:tcW w:w="390" w:type="pct"/>
            <w:tcBorders>
              <w:top w:val="single" w:sz="6" w:space="0" w:color="auto"/>
              <w:left w:val="single" w:sz="6" w:space="0" w:color="auto"/>
              <w:bottom w:val="single" w:sz="4" w:space="0" w:color="auto"/>
              <w:right w:val="single" w:sz="6" w:space="0" w:color="auto"/>
            </w:tcBorders>
            <w:vAlign w:val="center"/>
          </w:tcPr>
          <w:p w14:paraId="31345398"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3F77B494"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6E575ABE"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28412815"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66AB673F"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58A4CFE0"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5C7A51B"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1715E9C2"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3EB56F00" w14:textId="77777777" w:rsidR="005F09D1" w:rsidRPr="00FE760F" w:rsidRDefault="005F09D1" w:rsidP="005F09D1">
            <w:pPr>
              <w:pStyle w:val="TAC"/>
              <w:keepNext w:val="0"/>
              <w:rPr>
                <w:lang w:eastAsia="ja-JP"/>
              </w:rPr>
            </w:pPr>
            <w:r w:rsidRPr="00FE760F">
              <w:t>600</w:t>
            </w:r>
          </w:p>
        </w:tc>
        <w:tc>
          <w:tcPr>
            <w:tcW w:w="201" w:type="pct"/>
            <w:tcBorders>
              <w:top w:val="single" w:sz="6" w:space="0" w:color="auto"/>
              <w:left w:val="single" w:sz="6" w:space="0" w:color="auto"/>
              <w:bottom w:val="single" w:sz="4" w:space="0" w:color="auto"/>
              <w:right w:val="single" w:sz="6" w:space="0" w:color="auto"/>
            </w:tcBorders>
            <w:vAlign w:val="center"/>
          </w:tcPr>
          <w:p w14:paraId="51701D54"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5522008C" w14:textId="77777777" w:rsidR="005F09D1" w:rsidRPr="00FE760F" w:rsidRDefault="005F09D1" w:rsidP="005F09D1">
            <w:pPr>
              <w:pStyle w:val="TAC"/>
              <w:keepNext w:val="0"/>
              <w:rPr>
                <w:lang w:eastAsia="ja-JP"/>
              </w:rPr>
            </w:pPr>
          </w:p>
        </w:tc>
      </w:tr>
      <w:tr w:rsidR="002C250F" w:rsidRPr="00FE760F" w14:paraId="6604A577"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6EE639D3" w14:textId="77777777" w:rsidR="005F09D1" w:rsidRPr="00FE760F" w:rsidRDefault="005F09D1" w:rsidP="005F09D1">
            <w:pPr>
              <w:pStyle w:val="TAC"/>
              <w:keepNext w:val="0"/>
              <w:rPr>
                <w:lang w:eastAsia="ja-JP"/>
              </w:rPr>
            </w:pPr>
            <w:r w:rsidRPr="00FE760F">
              <w:t>CA_n260L</w:t>
            </w:r>
          </w:p>
        </w:tc>
        <w:tc>
          <w:tcPr>
            <w:tcW w:w="485" w:type="pct"/>
            <w:tcBorders>
              <w:top w:val="single" w:sz="6" w:space="0" w:color="auto"/>
              <w:left w:val="single" w:sz="6" w:space="0" w:color="auto"/>
              <w:bottom w:val="single" w:sz="4" w:space="0" w:color="auto"/>
              <w:right w:val="single" w:sz="6" w:space="0" w:color="auto"/>
            </w:tcBorders>
            <w:vAlign w:val="center"/>
          </w:tcPr>
          <w:p w14:paraId="0AEF292B" w14:textId="77777777" w:rsidR="005F09D1" w:rsidRDefault="005F09D1" w:rsidP="005F09D1">
            <w:pPr>
              <w:pStyle w:val="TAC"/>
              <w:rPr>
                <w:rFonts w:cs="Arial"/>
                <w:szCs w:val="18"/>
              </w:rPr>
            </w:pPr>
            <w:r w:rsidRPr="000A6A93">
              <w:rPr>
                <w:rFonts w:cs="Arial"/>
                <w:szCs w:val="18"/>
              </w:rPr>
              <w:t>CA_n260G</w:t>
            </w:r>
          </w:p>
          <w:p w14:paraId="4F0F1F45" w14:textId="1E38FA83" w:rsidR="005F09D1" w:rsidRPr="000A6A93" w:rsidRDefault="005F09D1" w:rsidP="005F09D1">
            <w:pPr>
              <w:pStyle w:val="TAC"/>
              <w:rPr>
                <w:rFonts w:cs="Arial"/>
                <w:szCs w:val="18"/>
              </w:rPr>
            </w:pPr>
            <w:r w:rsidRPr="000A6A93">
              <w:rPr>
                <w:rFonts w:cs="Arial"/>
                <w:szCs w:val="18"/>
              </w:rPr>
              <w:t xml:space="preserve">CA_n260H </w:t>
            </w:r>
          </w:p>
          <w:p w14:paraId="6B524455" w14:textId="77777777" w:rsidR="002C250F" w:rsidRPr="001F73C5" w:rsidRDefault="005F09D1" w:rsidP="002C250F">
            <w:pPr>
              <w:pStyle w:val="TAC"/>
              <w:rPr>
                <w:ins w:id="65" w:author="Apple" w:date="2020-07-25T13:37:00Z"/>
              </w:rPr>
            </w:pPr>
            <w:r w:rsidRPr="007D626D">
              <w:rPr>
                <w:rFonts w:cs="Arial"/>
                <w:szCs w:val="18"/>
              </w:rPr>
              <w:t>CA_n260I</w:t>
            </w:r>
          </w:p>
          <w:p w14:paraId="4E1462B2" w14:textId="77777777" w:rsidR="002C250F" w:rsidRPr="000A6A93" w:rsidRDefault="002C250F" w:rsidP="002C250F">
            <w:pPr>
              <w:pStyle w:val="TAC"/>
              <w:rPr>
                <w:ins w:id="66" w:author="Apple" w:date="2020-07-25T13:37:00Z"/>
                <w:rFonts w:cs="Arial"/>
                <w:szCs w:val="18"/>
              </w:rPr>
            </w:pPr>
            <w:ins w:id="67" w:author="Apple" w:date="2020-07-25T13:37:00Z">
              <w:r w:rsidRPr="001F73C5">
                <w:t>CA_n260J</w:t>
              </w:r>
            </w:ins>
          </w:p>
          <w:p w14:paraId="63F5A3D5" w14:textId="77777777" w:rsidR="002C250F" w:rsidRDefault="002C250F" w:rsidP="002C250F">
            <w:pPr>
              <w:pStyle w:val="TAC"/>
              <w:rPr>
                <w:ins w:id="68" w:author="Apple" w:date="2020-07-25T13:38:00Z"/>
                <w:rFonts w:cs="Arial"/>
                <w:szCs w:val="18"/>
              </w:rPr>
            </w:pPr>
            <w:ins w:id="69" w:author="Apple" w:date="2020-07-25T13:37:00Z">
              <w:r w:rsidRPr="00590390">
                <w:rPr>
                  <w:rFonts w:cs="Arial"/>
                  <w:szCs w:val="18"/>
                </w:rPr>
                <w:t>CA_n260K</w:t>
              </w:r>
            </w:ins>
          </w:p>
          <w:p w14:paraId="114545D9" w14:textId="02070FCC" w:rsidR="005F09D1" w:rsidRPr="00FE760F" w:rsidRDefault="005F09D1" w:rsidP="002C250F">
            <w:pPr>
              <w:pStyle w:val="TAC"/>
            </w:pPr>
            <w:del w:id="70" w:author="Apple" w:date="2020-07-25T13:37:00Z">
              <w:r w:rsidRPr="000A6A93" w:rsidDel="002C250F">
                <w:rPr>
                  <w:rFonts w:cs="Arial"/>
                  <w:szCs w:val="18"/>
                </w:rPr>
                <w:delText xml:space="preserve"> </w:delText>
              </w:r>
            </w:del>
            <w:r w:rsidRPr="000A6A93">
              <w:rPr>
                <w:rFonts w:cs="Arial"/>
                <w:szCs w:val="18"/>
              </w:rPr>
              <w:t>CA_n260L</w:t>
            </w:r>
          </w:p>
        </w:tc>
        <w:tc>
          <w:tcPr>
            <w:tcW w:w="390" w:type="pct"/>
            <w:tcBorders>
              <w:top w:val="single" w:sz="6" w:space="0" w:color="auto"/>
              <w:left w:val="single" w:sz="6" w:space="0" w:color="auto"/>
              <w:bottom w:val="single" w:sz="4" w:space="0" w:color="auto"/>
              <w:right w:val="single" w:sz="6" w:space="0" w:color="auto"/>
            </w:tcBorders>
            <w:vAlign w:val="center"/>
          </w:tcPr>
          <w:p w14:paraId="2995426B"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5E21B944"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ECD60F6"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380D8F7D"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B468B3E"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5C58CBBF"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558D52E6" w14:textId="77777777" w:rsidR="005F09D1" w:rsidRPr="00FE760F" w:rsidRDefault="005F09D1" w:rsidP="005F09D1">
            <w:pPr>
              <w:pStyle w:val="TAC"/>
              <w:keepNext w:val="0"/>
              <w:rPr>
                <w:lang w:eastAsia="ja-JP"/>
              </w:rPr>
            </w:pPr>
            <w:r w:rsidRPr="00FE760F">
              <w:t>100</w:t>
            </w:r>
          </w:p>
        </w:tc>
        <w:tc>
          <w:tcPr>
            <w:tcW w:w="392" w:type="pct"/>
            <w:tcBorders>
              <w:top w:val="single" w:sz="6" w:space="0" w:color="auto"/>
              <w:left w:val="single" w:sz="6" w:space="0" w:color="auto"/>
              <w:bottom w:val="single" w:sz="4" w:space="0" w:color="auto"/>
              <w:right w:val="single" w:sz="6" w:space="0" w:color="auto"/>
            </w:tcBorders>
            <w:vAlign w:val="center"/>
          </w:tcPr>
          <w:p w14:paraId="29B22CB4"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3369C57D" w14:textId="77777777" w:rsidR="005F09D1" w:rsidRPr="00FE760F" w:rsidRDefault="005F09D1" w:rsidP="005F09D1">
            <w:pPr>
              <w:pStyle w:val="TAC"/>
              <w:keepNext w:val="0"/>
              <w:rPr>
                <w:lang w:eastAsia="ja-JP"/>
              </w:rPr>
            </w:pPr>
            <w:r w:rsidRPr="00FE760F">
              <w:t>700</w:t>
            </w:r>
          </w:p>
        </w:tc>
        <w:tc>
          <w:tcPr>
            <w:tcW w:w="201" w:type="pct"/>
            <w:tcBorders>
              <w:top w:val="single" w:sz="6" w:space="0" w:color="auto"/>
              <w:left w:val="single" w:sz="6" w:space="0" w:color="auto"/>
              <w:bottom w:val="single" w:sz="4" w:space="0" w:color="auto"/>
              <w:right w:val="single" w:sz="6" w:space="0" w:color="auto"/>
            </w:tcBorders>
            <w:vAlign w:val="center"/>
          </w:tcPr>
          <w:p w14:paraId="7BCA2CEA"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162A0B6A" w14:textId="77777777" w:rsidR="005F09D1" w:rsidRPr="00FE760F" w:rsidRDefault="005F09D1" w:rsidP="005F09D1">
            <w:pPr>
              <w:pStyle w:val="TAC"/>
              <w:keepNext w:val="0"/>
              <w:rPr>
                <w:lang w:eastAsia="ja-JP"/>
              </w:rPr>
            </w:pPr>
          </w:p>
        </w:tc>
      </w:tr>
      <w:tr w:rsidR="002C250F" w:rsidRPr="00FE760F" w14:paraId="6A691A12"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5B4CBCC4" w14:textId="77777777" w:rsidR="005F09D1" w:rsidRPr="00FE760F" w:rsidRDefault="005F09D1" w:rsidP="005F09D1">
            <w:pPr>
              <w:pStyle w:val="TAC"/>
              <w:keepNext w:val="0"/>
              <w:rPr>
                <w:lang w:eastAsia="ja-JP"/>
              </w:rPr>
            </w:pPr>
            <w:r w:rsidRPr="00FE760F">
              <w:t>CA_n260M</w:t>
            </w:r>
          </w:p>
        </w:tc>
        <w:tc>
          <w:tcPr>
            <w:tcW w:w="485" w:type="pct"/>
            <w:tcBorders>
              <w:top w:val="single" w:sz="6" w:space="0" w:color="auto"/>
              <w:left w:val="single" w:sz="6" w:space="0" w:color="auto"/>
              <w:bottom w:val="single" w:sz="4" w:space="0" w:color="auto"/>
              <w:right w:val="single" w:sz="6" w:space="0" w:color="auto"/>
            </w:tcBorders>
            <w:vAlign w:val="center"/>
          </w:tcPr>
          <w:p w14:paraId="64A845B8" w14:textId="72A8C733" w:rsidR="005F09D1" w:rsidRPr="007D626D" w:rsidRDefault="005F09D1" w:rsidP="005F09D1">
            <w:pPr>
              <w:pStyle w:val="TAC"/>
              <w:rPr>
                <w:rFonts w:cs="Arial"/>
                <w:szCs w:val="18"/>
              </w:rPr>
            </w:pPr>
            <w:r w:rsidRPr="007D626D">
              <w:rPr>
                <w:rFonts w:cs="Arial"/>
                <w:szCs w:val="18"/>
              </w:rPr>
              <w:t>CA_n260G</w:t>
            </w:r>
          </w:p>
          <w:p w14:paraId="26878E8B" w14:textId="77777777" w:rsidR="005F09D1" w:rsidRPr="007D626D" w:rsidRDefault="005F09D1" w:rsidP="005F09D1">
            <w:pPr>
              <w:pStyle w:val="TAC"/>
              <w:rPr>
                <w:rFonts w:cs="Arial"/>
                <w:szCs w:val="18"/>
              </w:rPr>
            </w:pPr>
            <w:r w:rsidRPr="007D626D">
              <w:rPr>
                <w:rFonts w:cs="Arial"/>
                <w:szCs w:val="18"/>
              </w:rPr>
              <w:t>CA_n260H</w:t>
            </w:r>
          </w:p>
          <w:p w14:paraId="1047DDD1" w14:textId="77777777" w:rsidR="002C250F" w:rsidRPr="001F73C5" w:rsidRDefault="005F09D1" w:rsidP="002C250F">
            <w:pPr>
              <w:pStyle w:val="TAC"/>
              <w:rPr>
                <w:ins w:id="71" w:author="Apple" w:date="2020-07-25T13:38:00Z"/>
              </w:rPr>
            </w:pPr>
            <w:r w:rsidRPr="007D626D">
              <w:rPr>
                <w:rFonts w:cs="Arial"/>
                <w:szCs w:val="18"/>
              </w:rPr>
              <w:t>CA_n260I</w:t>
            </w:r>
          </w:p>
          <w:p w14:paraId="301545F0" w14:textId="77777777" w:rsidR="002C250F" w:rsidRPr="000A6A93" w:rsidRDefault="002C250F" w:rsidP="002C250F">
            <w:pPr>
              <w:pStyle w:val="TAC"/>
              <w:rPr>
                <w:ins w:id="72" w:author="Apple" w:date="2020-07-25T13:38:00Z"/>
                <w:rFonts w:cs="Arial"/>
                <w:szCs w:val="18"/>
              </w:rPr>
            </w:pPr>
            <w:ins w:id="73" w:author="Apple" w:date="2020-07-25T13:38:00Z">
              <w:r w:rsidRPr="001F73C5">
                <w:t>CA_n260J</w:t>
              </w:r>
            </w:ins>
          </w:p>
          <w:p w14:paraId="3B28C5B4" w14:textId="77777777" w:rsidR="002C250F" w:rsidRDefault="002C250F" w:rsidP="002C250F">
            <w:pPr>
              <w:pStyle w:val="TAC"/>
              <w:rPr>
                <w:ins w:id="74" w:author="Apple" w:date="2020-07-25T13:38:00Z"/>
                <w:rFonts w:cs="Arial"/>
                <w:szCs w:val="18"/>
              </w:rPr>
            </w:pPr>
            <w:ins w:id="75" w:author="Apple" w:date="2020-07-25T13:38:00Z">
              <w:r w:rsidRPr="00590390">
                <w:rPr>
                  <w:rFonts w:cs="Arial"/>
                  <w:szCs w:val="18"/>
                </w:rPr>
                <w:t>CA_n260K</w:t>
              </w:r>
            </w:ins>
          </w:p>
          <w:p w14:paraId="3BC63F18" w14:textId="77777777" w:rsidR="002C250F" w:rsidRDefault="002C250F" w:rsidP="002C250F">
            <w:pPr>
              <w:pStyle w:val="TAC"/>
              <w:rPr>
                <w:ins w:id="76" w:author="Apple" w:date="2020-07-25T13:38:00Z"/>
                <w:rFonts w:cs="Arial"/>
                <w:szCs w:val="18"/>
              </w:rPr>
            </w:pPr>
            <w:ins w:id="77" w:author="Apple" w:date="2020-07-25T13:38:00Z">
              <w:r w:rsidRPr="000A6A93">
                <w:rPr>
                  <w:rFonts w:cs="Arial"/>
                  <w:szCs w:val="18"/>
                </w:rPr>
                <w:t>CA_n260L</w:t>
              </w:r>
            </w:ins>
          </w:p>
          <w:p w14:paraId="29F292AE" w14:textId="47BD1472" w:rsidR="005F09D1" w:rsidRPr="00FE760F" w:rsidRDefault="005F09D1" w:rsidP="002C250F">
            <w:pPr>
              <w:pStyle w:val="TAC"/>
            </w:pPr>
            <w:del w:id="78" w:author="Apple" w:date="2020-07-25T13:38:00Z">
              <w:r w:rsidRPr="007D626D" w:rsidDel="002C250F">
                <w:rPr>
                  <w:rFonts w:cs="Arial"/>
                  <w:szCs w:val="18"/>
                </w:rPr>
                <w:delText xml:space="preserve"> </w:delText>
              </w:r>
            </w:del>
            <w:r w:rsidRPr="007D626D">
              <w:rPr>
                <w:rFonts w:cs="Arial"/>
                <w:szCs w:val="18"/>
              </w:rPr>
              <w:t>CA_n260M</w:t>
            </w:r>
          </w:p>
        </w:tc>
        <w:tc>
          <w:tcPr>
            <w:tcW w:w="390" w:type="pct"/>
            <w:tcBorders>
              <w:top w:val="single" w:sz="6" w:space="0" w:color="auto"/>
              <w:left w:val="single" w:sz="6" w:space="0" w:color="auto"/>
              <w:bottom w:val="single" w:sz="4" w:space="0" w:color="auto"/>
              <w:right w:val="single" w:sz="6" w:space="0" w:color="auto"/>
            </w:tcBorders>
            <w:vAlign w:val="center"/>
          </w:tcPr>
          <w:p w14:paraId="59F1F121"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31BC699D"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242C71B8"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581376D6"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DC2C528"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3412926F"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7886C63" w14:textId="77777777" w:rsidR="005F09D1" w:rsidRPr="00FE760F" w:rsidRDefault="005F09D1" w:rsidP="005F09D1">
            <w:pPr>
              <w:pStyle w:val="TAC"/>
              <w:keepNext w:val="0"/>
              <w:rPr>
                <w:lang w:eastAsia="ja-JP"/>
              </w:rPr>
            </w:pPr>
            <w:r w:rsidRPr="00FE760F">
              <w:t>100</w:t>
            </w:r>
          </w:p>
        </w:tc>
        <w:tc>
          <w:tcPr>
            <w:tcW w:w="392" w:type="pct"/>
            <w:tcBorders>
              <w:top w:val="single" w:sz="6" w:space="0" w:color="auto"/>
              <w:left w:val="single" w:sz="6" w:space="0" w:color="auto"/>
              <w:bottom w:val="single" w:sz="4" w:space="0" w:color="auto"/>
              <w:right w:val="single" w:sz="6" w:space="0" w:color="auto"/>
            </w:tcBorders>
            <w:vAlign w:val="center"/>
          </w:tcPr>
          <w:p w14:paraId="57B2F76B" w14:textId="77777777" w:rsidR="005F09D1" w:rsidRPr="00FE760F" w:rsidRDefault="005F09D1" w:rsidP="005F09D1">
            <w:pPr>
              <w:pStyle w:val="TAC"/>
              <w:keepNext w:val="0"/>
              <w:rPr>
                <w:lang w:eastAsia="ja-JP"/>
              </w:rPr>
            </w:pPr>
            <w:r w:rsidRPr="00FE760F">
              <w:t>100</w:t>
            </w:r>
          </w:p>
        </w:tc>
        <w:tc>
          <w:tcPr>
            <w:tcW w:w="414" w:type="pct"/>
            <w:tcBorders>
              <w:top w:val="single" w:sz="6" w:space="0" w:color="auto"/>
              <w:left w:val="single" w:sz="6" w:space="0" w:color="auto"/>
              <w:bottom w:val="single" w:sz="4" w:space="0" w:color="auto"/>
              <w:right w:val="single" w:sz="6" w:space="0" w:color="auto"/>
            </w:tcBorders>
            <w:vAlign w:val="center"/>
          </w:tcPr>
          <w:p w14:paraId="07CA9B77" w14:textId="77777777" w:rsidR="005F09D1" w:rsidRPr="00FE760F" w:rsidRDefault="005F09D1" w:rsidP="005F09D1">
            <w:pPr>
              <w:pStyle w:val="TAC"/>
              <w:keepNext w:val="0"/>
              <w:rPr>
                <w:lang w:eastAsia="ja-JP"/>
              </w:rPr>
            </w:pPr>
            <w:r w:rsidRPr="00FE760F">
              <w:t>800</w:t>
            </w:r>
          </w:p>
        </w:tc>
        <w:tc>
          <w:tcPr>
            <w:tcW w:w="201" w:type="pct"/>
            <w:tcBorders>
              <w:top w:val="single" w:sz="6" w:space="0" w:color="auto"/>
              <w:left w:val="single" w:sz="6" w:space="0" w:color="auto"/>
              <w:bottom w:val="single" w:sz="4" w:space="0" w:color="auto"/>
              <w:right w:val="single" w:sz="6" w:space="0" w:color="auto"/>
            </w:tcBorders>
            <w:vAlign w:val="center"/>
          </w:tcPr>
          <w:p w14:paraId="02BAE4AC"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bottom w:val="single" w:sz="4" w:space="0" w:color="auto"/>
              <w:right w:val="single" w:sz="4" w:space="0" w:color="auto"/>
            </w:tcBorders>
            <w:vAlign w:val="center"/>
          </w:tcPr>
          <w:p w14:paraId="56E3560D" w14:textId="77777777" w:rsidR="005F09D1" w:rsidRPr="00FE760F" w:rsidRDefault="005F09D1" w:rsidP="005F09D1">
            <w:pPr>
              <w:pStyle w:val="TAC"/>
              <w:keepNext w:val="0"/>
              <w:rPr>
                <w:lang w:eastAsia="ja-JP"/>
              </w:rPr>
            </w:pPr>
          </w:p>
        </w:tc>
      </w:tr>
      <w:tr w:rsidR="002C250F" w:rsidRPr="00FE760F" w14:paraId="2E6D3C63"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5D1A2437" w14:textId="77777777" w:rsidR="005F09D1" w:rsidRPr="00FE760F" w:rsidRDefault="005F09D1" w:rsidP="005F09D1">
            <w:pPr>
              <w:pStyle w:val="TAC"/>
              <w:keepNext w:val="0"/>
              <w:rPr>
                <w:lang w:eastAsia="ja-JP"/>
              </w:rPr>
            </w:pPr>
            <w:r w:rsidRPr="00FE760F">
              <w:t>CA_n260O</w:t>
            </w:r>
          </w:p>
        </w:tc>
        <w:tc>
          <w:tcPr>
            <w:tcW w:w="485" w:type="pct"/>
            <w:tcBorders>
              <w:top w:val="single" w:sz="6" w:space="0" w:color="auto"/>
              <w:left w:val="single" w:sz="6" w:space="0" w:color="auto"/>
              <w:bottom w:val="single" w:sz="4" w:space="0" w:color="auto"/>
              <w:right w:val="single" w:sz="6" w:space="0" w:color="auto"/>
            </w:tcBorders>
            <w:vAlign w:val="center"/>
          </w:tcPr>
          <w:p w14:paraId="4EEC3F9A" w14:textId="77777777" w:rsidR="005F09D1" w:rsidRPr="00FE760F" w:rsidRDefault="005F09D1" w:rsidP="005F09D1">
            <w:pPr>
              <w:pStyle w:val="TAC"/>
              <w:keepNext w:val="0"/>
            </w:pPr>
            <w:r w:rsidRPr="00FE760F">
              <w:t>CA_n260O</w:t>
            </w:r>
          </w:p>
        </w:tc>
        <w:tc>
          <w:tcPr>
            <w:tcW w:w="390" w:type="pct"/>
            <w:tcBorders>
              <w:top w:val="single" w:sz="6" w:space="0" w:color="auto"/>
              <w:left w:val="single" w:sz="6" w:space="0" w:color="auto"/>
              <w:bottom w:val="single" w:sz="4" w:space="0" w:color="auto"/>
              <w:right w:val="single" w:sz="6" w:space="0" w:color="auto"/>
            </w:tcBorders>
            <w:vAlign w:val="center"/>
          </w:tcPr>
          <w:p w14:paraId="5850C6D1"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2DE831E5"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3FCEDC3B"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DE3AC8E"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25FBDB9"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DFE18AE"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805A713"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BE751E6"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743DE820" w14:textId="77777777" w:rsidR="005F09D1" w:rsidRPr="00FE760F" w:rsidRDefault="005F09D1" w:rsidP="005F09D1">
            <w:pPr>
              <w:pStyle w:val="TAC"/>
              <w:keepNext w:val="0"/>
              <w:rPr>
                <w:lang w:eastAsia="ja-JP"/>
              </w:rPr>
            </w:pPr>
            <w:r w:rsidRPr="00FE760F">
              <w:t>200</w:t>
            </w:r>
          </w:p>
        </w:tc>
        <w:tc>
          <w:tcPr>
            <w:tcW w:w="201" w:type="pct"/>
            <w:tcBorders>
              <w:top w:val="single" w:sz="6" w:space="0" w:color="auto"/>
              <w:left w:val="single" w:sz="6" w:space="0" w:color="auto"/>
              <w:bottom w:val="single" w:sz="4" w:space="0" w:color="auto"/>
              <w:right w:val="single" w:sz="6" w:space="0" w:color="auto"/>
            </w:tcBorders>
            <w:vAlign w:val="center"/>
          </w:tcPr>
          <w:p w14:paraId="05FF1255" w14:textId="77777777" w:rsidR="005F09D1" w:rsidRPr="00FE760F" w:rsidRDefault="005F09D1" w:rsidP="005F09D1">
            <w:pPr>
              <w:pStyle w:val="TAC"/>
              <w:keepNext w:val="0"/>
              <w:rPr>
                <w:lang w:eastAsia="ja-JP"/>
              </w:rPr>
            </w:pPr>
            <w:r w:rsidRPr="00FE760F">
              <w:t>0</w:t>
            </w:r>
          </w:p>
        </w:tc>
        <w:tc>
          <w:tcPr>
            <w:tcW w:w="310" w:type="pct"/>
            <w:vMerge w:val="restart"/>
            <w:tcBorders>
              <w:left w:val="single" w:sz="6" w:space="0" w:color="auto"/>
              <w:right w:val="single" w:sz="4" w:space="0" w:color="auto"/>
            </w:tcBorders>
            <w:vAlign w:val="center"/>
          </w:tcPr>
          <w:p w14:paraId="256F005A" w14:textId="77777777" w:rsidR="005F09D1" w:rsidRPr="00FE760F" w:rsidRDefault="005F09D1" w:rsidP="005F09D1">
            <w:pPr>
              <w:pStyle w:val="TAC"/>
              <w:keepNext w:val="0"/>
              <w:rPr>
                <w:lang w:eastAsia="ja-JP"/>
              </w:rPr>
            </w:pPr>
            <w:r w:rsidRPr="00FE760F">
              <w:rPr>
                <w:lang w:eastAsia="ja-JP"/>
              </w:rPr>
              <w:t>4</w:t>
            </w:r>
          </w:p>
        </w:tc>
      </w:tr>
      <w:tr w:rsidR="002C250F" w:rsidRPr="00FE760F" w14:paraId="75644059"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2FB26494" w14:textId="77777777" w:rsidR="005F09D1" w:rsidRPr="00FE760F" w:rsidRDefault="005F09D1" w:rsidP="005F09D1">
            <w:pPr>
              <w:pStyle w:val="TAC"/>
              <w:keepNext w:val="0"/>
              <w:rPr>
                <w:lang w:eastAsia="ja-JP"/>
              </w:rPr>
            </w:pPr>
            <w:r w:rsidRPr="00FE760F">
              <w:t>CA_n260P</w:t>
            </w:r>
          </w:p>
        </w:tc>
        <w:tc>
          <w:tcPr>
            <w:tcW w:w="485" w:type="pct"/>
            <w:tcBorders>
              <w:top w:val="single" w:sz="6" w:space="0" w:color="auto"/>
              <w:left w:val="single" w:sz="6" w:space="0" w:color="auto"/>
              <w:bottom w:val="single" w:sz="4" w:space="0" w:color="auto"/>
              <w:right w:val="single" w:sz="6" w:space="0" w:color="auto"/>
            </w:tcBorders>
            <w:vAlign w:val="center"/>
          </w:tcPr>
          <w:p w14:paraId="3EC3CCD8" w14:textId="77777777" w:rsidR="002C250F" w:rsidRDefault="002C250F" w:rsidP="005F09D1">
            <w:pPr>
              <w:pStyle w:val="TAC"/>
              <w:keepNext w:val="0"/>
              <w:rPr>
                <w:ins w:id="79" w:author="Apple" w:date="2020-07-25T13:39:00Z"/>
              </w:rPr>
            </w:pPr>
            <w:ins w:id="80" w:author="Apple" w:date="2020-07-25T13:39:00Z">
              <w:r w:rsidRPr="00FE760F">
                <w:t>CA_n260O</w:t>
              </w:r>
            </w:ins>
          </w:p>
          <w:p w14:paraId="69C94799" w14:textId="4DB1F2FE" w:rsidR="005F09D1" w:rsidRPr="00FE760F" w:rsidRDefault="005F09D1" w:rsidP="005F09D1">
            <w:pPr>
              <w:pStyle w:val="TAC"/>
              <w:keepNext w:val="0"/>
            </w:pPr>
            <w:r w:rsidRPr="00FE760F">
              <w:t>CA_n260P</w:t>
            </w:r>
          </w:p>
        </w:tc>
        <w:tc>
          <w:tcPr>
            <w:tcW w:w="390" w:type="pct"/>
            <w:tcBorders>
              <w:top w:val="single" w:sz="6" w:space="0" w:color="auto"/>
              <w:left w:val="single" w:sz="6" w:space="0" w:color="auto"/>
              <w:bottom w:val="single" w:sz="4" w:space="0" w:color="auto"/>
              <w:right w:val="single" w:sz="6" w:space="0" w:color="auto"/>
            </w:tcBorders>
            <w:vAlign w:val="center"/>
          </w:tcPr>
          <w:p w14:paraId="69CC9D82"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69C377C4"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0AD6777E"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60B2D5B8"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7BDCF7B"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7CD8124"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1E02BA8"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0FF77CE3"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247ED46E" w14:textId="77777777" w:rsidR="005F09D1" w:rsidRPr="00FE760F" w:rsidRDefault="005F09D1" w:rsidP="005F09D1">
            <w:pPr>
              <w:pStyle w:val="TAC"/>
              <w:keepNext w:val="0"/>
              <w:rPr>
                <w:lang w:eastAsia="ja-JP"/>
              </w:rPr>
            </w:pPr>
            <w:r w:rsidRPr="00FE760F">
              <w:t>300</w:t>
            </w:r>
          </w:p>
        </w:tc>
        <w:tc>
          <w:tcPr>
            <w:tcW w:w="201" w:type="pct"/>
            <w:tcBorders>
              <w:top w:val="single" w:sz="6" w:space="0" w:color="auto"/>
              <w:left w:val="single" w:sz="6" w:space="0" w:color="auto"/>
              <w:bottom w:val="single" w:sz="4" w:space="0" w:color="auto"/>
              <w:right w:val="single" w:sz="6" w:space="0" w:color="auto"/>
            </w:tcBorders>
            <w:vAlign w:val="center"/>
          </w:tcPr>
          <w:p w14:paraId="30A840C6"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41C9CA57" w14:textId="77777777" w:rsidR="005F09D1" w:rsidRPr="00FE760F" w:rsidRDefault="005F09D1" w:rsidP="005F09D1">
            <w:pPr>
              <w:pStyle w:val="TAC"/>
              <w:keepNext w:val="0"/>
              <w:rPr>
                <w:lang w:eastAsia="ja-JP"/>
              </w:rPr>
            </w:pPr>
          </w:p>
        </w:tc>
      </w:tr>
      <w:tr w:rsidR="002C250F" w:rsidRPr="00FE760F" w14:paraId="7055B7F6"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220580E2" w14:textId="77777777" w:rsidR="005F09D1" w:rsidRPr="00FE760F" w:rsidRDefault="005F09D1" w:rsidP="005F09D1">
            <w:pPr>
              <w:pStyle w:val="TAC"/>
              <w:keepNext w:val="0"/>
              <w:rPr>
                <w:lang w:eastAsia="ja-JP"/>
              </w:rPr>
            </w:pPr>
            <w:r w:rsidRPr="00FE760F">
              <w:t>CA_n260Q</w:t>
            </w:r>
          </w:p>
        </w:tc>
        <w:tc>
          <w:tcPr>
            <w:tcW w:w="485" w:type="pct"/>
            <w:tcBorders>
              <w:top w:val="single" w:sz="6" w:space="0" w:color="auto"/>
              <w:left w:val="single" w:sz="6" w:space="0" w:color="auto"/>
              <w:bottom w:val="single" w:sz="4" w:space="0" w:color="auto"/>
              <w:right w:val="single" w:sz="6" w:space="0" w:color="auto"/>
            </w:tcBorders>
            <w:vAlign w:val="center"/>
          </w:tcPr>
          <w:p w14:paraId="22171AEE" w14:textId="77777777" w:rsidR="002C250F" w:rsidRDefault="002C250F" w:rsidP="002C250F">
            <w:pPr>
              <w:pStyle w:val="TAC"/>
              <w:keepNext w:val="0"/>
              <w:rPr>
                <w:ins w:id="81" w:author="Apple" w:date="2020-07-25T13:39:00Z"/>
              </w:rPr>
            </w:pPr>
            <w:ins w:id="82" w:author="Apple" w:date="2020-07-25T13:39:00Z">
              <w:r w:rsidRPr="00FE760F">
                <w:t>CA_n260O</w:t>
              </w:r>
            </w:ins>
          </w:p>
          <w:p w14:paraId="0A4BF48A" w14:textId="77777777" w:rsidR="002C250F" w:rsidRDefault="002C250F" w:rsidP="002C250F">
            <w:pPr>
              <w:pStyle w:val="TAC"/>
              <w:keepNext w:val="0"/>
              <w:rPr>
                <w:ins w:id="83" w:author="Apple" w:date="2020-07-25T13:39:00Z"/>
              </w:rPr>
            </w:pPr>
            <w:ins w:id="84" w:author="Apple" w:date="2020-07-25T13:39:00Z">
              <w:r w:rsidRPr="00FE760F">
                <w:t>CA_n260P</w:t>
              </w:r>
            </w:ins>
          </w:p>
          <w:p w14:paraId="482E1CF7" w14:textId="3A167324" w:rsidR="005F09D1" w:rsidRPr="00FE760F" w:rsidRDefault="005F09D1" w:rsidP="002C250F">
            <w:pPr>
              <w:pStyle w:val="TAC"/>
              <w:keepNext w:val="0"/>
            </w:pPr>
            <w:r w:rsidRPr="00FE760F">
              <w:t>CA_n260Q</w:t>
            </w:r>
          </w:p>
        </w:tc>
        <w:tc>
          <w:tcPr>
            <w:tcW w:w="390" w:type="pct"/>
            <w:tcBorders>
              <w:top w:val="single" w:sz="6" w:space="0" w:color="auto"/>
              <w:left w:val="single" w:sz="6" w:space="0" w:color="auto"/>
              <w:bottom w:val="single" w:sz="4" w:space="0" w:color="auto"/>
              <w:right w:val="single" w:sz="6" w:space="0" w:color="auto"/>
            </w:tcBorders>
            <w:vAlign w:val="center"/>
          </w:tcPr>
          <w:p w14:paraId="2C1A18C8"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00357D76" w14:textId="77777777" w:rsidR="005F09D1" w:rsidRPr="00FE760F" w:rsidRDefault="005F09D1" w:rsidP="005F09D1">
            <w:pPr>
              <w:pStyle w:val="TAC"/>
              <w:keepNext w:val="0"/>
              <w:rPr>
                <w:lang w:eastAsia="ja-JP"/>
              </w:rPr>
            </w:pPr>
            <w:r w:rsidRPr="00FE760F">
              <w:t xml:space="preserve">50, 100, </w:t>
            </w:r>
          </w:p>
        </w:tc>
        <w:tc>
          <w:tcPr>
            <w:tcW w:w="390" w:type="pct"/>
            <w:tcBorders>
              <w:top w:val="single" w:sz="6" w:space="0" w:color="auto"/>
              <w:left w:val="single" w:sz="6" w:space="0" w:color="auto"/>
              <w:bottom w:val="single" w:sz="4" w:space="0" w:color="auto"/>
              <w:right w:val="single" w:sz="6" w:space="0" w:color="auto"/>
            </w:tcBorders>
            <w:vAlign w:val="center"/>
          </w:tcPr>
          <w:p w14:paraId="1F1AD250"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6303149D"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083AB330"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EF8FE58"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14261DE"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2AB14AB5"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E8BB90C" w14:textId="77777777" w:rsidR="005F09D1" w:rsidRPr="00FE760F" w:rsidRDefault="005F09D1" w:rsidP="005F09D1">
            <w:pPr>
              <w:pStyle w:val="TAC"/>
              <w:keepNext w:val="0"/>
              <w:rPr>
                <w:lang w:eastAsia="ja-JP"/>
              </w:rPr>
            </w:pPr>
            <w:r w:rsidRPr="00FE760F">
              <w:t>400</w:t>
            </w:r>
          </w:p>
        </w:tc>
        <w:tc>
          <w:tcPr>
            <w:tcW w:w="201" w:type="pct"/>
            <w:tcBorders>
              <w:top w:val="single" w:sz="6" w:space="0" w:color="auto"/>
              <w:left w:val="single" w:sz="6" w:space="0" w:color="auto"/>
              <w:bottom w:val="single" w:sz="4" w:space="0" w:color="auto"/>
              <w:right w:val="single" w:sz="6" w:space="0" w:color="auto"/>
            </w:tcBorders>
            <w:vAlign w:val="center"/>
          </w:tcPr>
          <w:p w14:paraId="01470384"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bottom w:val="single" w:sz="4" w:space="0" w:color="auto"/>
              <w:right w:val="single" w:sz="4" w:space="0" w:color="auto"/>
            </w:tcBorders>
            <w:vAlign w:val="center"/>
          </w:tcPr>
          <w:p w14:paraId="1C5E7FB3" w14:textId="77777777" w:rsidR="005F09D1" w:rsidRPr="00FE760F" w:rsidRDefault="005F09D1" w:rsidP="005F09D1">
            <w:pPr>
              <w:pStyle w:val="TAC"/>
              <w:keepNext w:val="0"/>
              <w:rPr>
                <w:lang w:eastAsia="ja-JP"/>
              </w:rPr>
            </w:pPr>
          </w:p>
        </w:tc>
      </w:tr>
      <w:tr w:rsidR="002C250F" w:rsidRPr="00FE760F" w14:paraId="6EE7A160"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237F5E14" w14:textId="77777777" w:rsidR="005F09D1" w:rsidRPr="00FE760F" w:rsidRDefault="005F09D1" w:rsidP="005F09D1">
            <w:pPr>
              <w:pStyle w:val="TAC"/>
              <w:keepNext w:val="0"/>
              <w:rPr>
                <w:lang w:eastAsia="ja-JP"/>
              </w:rPr>
            </w:pPr>
            <w:r w:rsidRPr="00FE760F">
              <w:t>CA_n261B</w:t>
            </w:r>
          </w:p>
        </w:tc>
        <w:tc>
          <w:tcPr>
            <w:tcW w:w="485" w:type="pct"/>
            <w:tcBorders>
              <w:top w:val="single" w:sz="6" w:space="0" w:color="auto"/>
              <w:left w:val="single" w:sz="6" w:space="0" w:color="auto"/>
              <w:bottom w:val="single" w:sz="4" w:space="0" w:color="auto"/>
              <w:right w:val="single" w:sz="6" w:space="0" w:color="auto"/>
            </w:tcBorders>
            <w:vAlign w:val="center"/>
          </w:tcPr>
          <w:p w14:paraId="6848F151" w14:textId="77777777" w:rsidR="005F09D1" w:rsidRPr="00FE760F" w:rsidRDefault="005F09D1" w:rsidP="005F09D1">
            <w:pPr>
              <w:pStyle w:val="TAC"/>
              <w:keepNext w:val="0"/>
            </w:pPr>
            <w:r w:rsidRPr="00FE760F">
              <w:t>CA_n261B</w:t>
            </w:r>
          </w:p>
        </w:tc>
        <w:tc>
          <w:tcPr>
            <w:tcW w:w="390" w:type="pct"/>
            <w:tcBorders>
              <w:top w:val="single" w:sz="6" w:space="0" w:color="auto"/>
              <w:left w:val="single" w:sz="6" w:space="0" w:color="auto"/>
              <w:bottom w:val="single" w:sz="4" w:space="0" w:color="auto"/>
              <w:right w:val="single" w:sz="6" w:space="0" w:color="auto"/>
            </w:tcBorders>
            <w:vAlign w:val="center"/>
          </w:tcPr>
          <w:p w14:paraId="515E9847" w14:textId="77777777" w:rsidR="005F09D1" w:rsidRPr="00FE760F" w:rsidRDefault="005F09D1" w:rsidP="005F09D1">
            <w:pPr>
              <w:pStyle w:val="TAC"/>
              <w:keepNext w:val="0"/>
              <w:rPr>
                <w:lang w:eastAsia="ja-JP"/>
              </w:rPr>
            </w:pPr>
            <w:r w:rsidRPr="00FE760F">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3504AC31" w14:textId="77777777" w:rsidR="005F09D1" w:rsidRPr="00FE760F" w:rsidRDefault="005F09D1" w:rsidP="005F09D1">
            <w:pPr>
              <w:pStyle w:val="TAC"/>
              <w:keepNext w:val="0"/>
              <w:rPr>
                <w:lang w:eastAsia="ja-JP"/>
              </w:rPr>
            </w:pPr>
            <w:r w:rsidRPr="00FE760F">
              <w:t>400</w:t>
            </w:r>
          </w:p>
        </w:tc>
        <w:tc>
          <w:tcPr>
            <w:tcW w:w="390" w:type="pct"/>
            <w:tcBorders>
              <w:top w:val="single" w:sz="6" w:space="0" w:color="auto"/>
              <w:left w:val="single" w:sz="6" w:space="0" w:color="auto"/>
              <w:bottom w:val="single" w:sz="4" w:space="0" w:color="auto"/>
              <w:right w:val="single" w:sz="6" w:space="0" w:color="auto"/>
            </w:tcBorders>
            <w:vAlign w:val="center"/>
          </w:tcPr>
          <w:p w14:paraId="0F4EA9D2"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7D5A4D8"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A21DE37"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056C576"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BE225C5"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0DCFD19C"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78A8F561" w14:textId="77777777" w:rsidR="005F09D1" w:rsidRPr="00FE760F" w:rsidRDefault="005F09D1" w:rsidP="005F09D1">
            <w:pPr>
              <w:pStyle w:val="TAC"/>
              <w:keepNext w:val="0"/>
              <w:rPr>
                <w:lang w:eastAsia="ja-JP"/>
              </w:rPr>
            </w:pPr>
            <w:r w:rsidRPr="00FE760F">
              <w:t>800</w:t>
            </w:r>
          </w:p>
        </w:tc>
        <w:tc>
          <w:tcPr>
            <w:tcW w:w="201" w:type="pct"/>
            <w:tcBorders>
              <w:top w:val="single" w:sz="6" w:space="0" w:color="auto"/>
              <w:left w:val="single" w:sz="6" w:space="0" w:color="auto"/>
              <w:bottom w:val="single" w:sz="4" w:space="0" w:color="auto"/>
              <w:right w:val="single" w:sz="6" w:space="0" w:color="auto"/>
            </w:tcBorders>
            <w:vAlign w:val="center"/>
          </w:tcPr>
          <w:p w14:paraId="04DA94C9" w14:textId="77777777" w:rsidR="005F09D1" w:rsidRPr="00FE760F" w:rsidRDefault="005F09D1" w:rsidP="005F09D1">
            <w:pPr>
              <w:pStyle w:val="TAC"/>
              <w:keepNext w:val="0"/>
              <w:rPr>
                <w:lang w:eastAsia="ja-JP"/>
              </w:rPr>
            </w:pPr>
            <w:r w:rsidRPr="00FE760F">
              <w:t>0</w:t>
            </w:r>
          </w:p>
        </w:tc>
        <w:tc>
          <w:tcPr>
            <w:tcW w:w="310" w:type="pct"/>
            <w:vMerge w:val="restart"/>
            <w:tcBorders>
              <w:left w:val="single" w:sz="6" w:space="0" w:color="auto"/>
              <w:right w:val="single" w:sz="4" w:space="0" w:color="auto"/>
            </w:tcBorders>
            <w:vAlign w:val="center"/>
          </w:tcPr>
          <w:p w14:paraId="508A90F3" w14:textId="77777777" w:rsidR="005F09D1" w:rsidRPr="00FE760F" w:rsidRDefault="005F09D1" w:rsidP="005F09D1">
            <w:pPr>
              <w:pStyle w:val="TAC"/>
              <w:keepNext w:val="0"/>
              <w:rPr>
                <w:lang w:eastAsia="ja-JP"/>
              </w:rPr>
            </w:pPr>
            <w:r w:rsidRPr="00FE760F">
              <w:rPr>
                <w:lang w:eastAsia="ja-JP"/>
              </w:rPr>
              <w:t>1</w:t>
            </w:r>
          </w:p>
        </w:tc>
      </w:tr>
      <w:tr w:rsidR="002C250F" w:rsidRPr="00FE760F" w14:paraId="0E3072C1"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4726DDAE" w14:textId="77777777" w:rsidR="005F09D1" w:rsidRPr="00FE760F" w:rsidRDefault="005F09D1" w:rsidP="005F09D1">
            <w:pPr>
              <w:pStyle w:val="TAC"/>
              <w:keepNext w:val="0"/>
              <w:rPr>
                <w:lang w:eastAsia="ja-JP"/>
              </w:rPr>
            </w:pPr>
            <w:r w:rsidRPr="00FE760F">
              <w:t>CA_n261C</w:t>
            </w:r>
          </w:p>
        </w:tc>
        <w:tc>
          <w:tcPr>
            <w:tcW w:w="485" w:type="pct"/>
            <w:tcBorders>
              <w:top w:val="single" w:sz="6" w:space="0" w:color="auto"/>
              <w:left w:val="single" w:sz="6" w:space="0" w:color="auto"/>
              <w:bottom w:val="single" w:sz="4" w:space="0" w:color="auto"/>
              <w:right w:val="single" w:sz="6" w:space="0" w:color="auto"/>
            </w:tcBorders>
            <w:vAlign w:val="center"/>
          </w:tcPr>
          <w:p w14:paraId="39133527" w14:textId="77777777" w:rsidR="005F09D1" w:rsidRPr="00FE760F" w:rsidRDefault="005F09D1" w:rsidP="005F09D1">
            <w:pPr>
              <w:pStyle w:val="TAC"/>
              <w:keepNext w:val="0"/>
            </w:pPr>
            <w:r w:rsidRPr="00FE760F">
              <w:t>CA_n261B</w:t>
            </w:r>
          </w:p>
        </w:tc>
        <w:tc>
          <w:tcPr>
            <w:tcW w:w="390" w:type="pct"/>
            <w:tcBorders>
              <w:top w:val="single" w:sz="6" w:space="0" w:color="auto"/>
              <w:left w:val="single" w:sz="6" w:space="0" w:color="auto"/>
              <w:bottom w:val="single" w:sz="4" w:space="0" w:color="auto"/>
              <w:right w:val="single" w:sz="6" w:space="0" w:color="auto"/>
            </w:tcBorders>
            <w:vAlign w:val="center"/>
          </w:tcPr>
          <w:p w14:paraId="30EAE3F3" w14:textId="77777777" w:rsidR="005F09D1" w:rsidRPr="00FE760F" w:rsidRDefault="005F09D1" w:rsidP="005F09D1">
            <w:pPr>
              <w:pStyle w:val="TAC"/>
              <w:keepNext w:val="0"/>
              <w:rPr>
                <w:lang w:eastAsia="ja-JP"/>
              </w:rPr>
            </w:pPr>
            <w:r w:rsidRPr="00FE760F">
              <w:t>50</w:t>
            </w:r>
          </w:p>
        </w:tc>
        <w:tc>
          <w:tcPr>
            <w:tcW w:w="390" w:type="pct"/>
            <w:tcBorders>
              <w:top w:val="single" w:sz="6" w:space="0" w:color="auto"/>
              <w:left w:val="single" w:sz="6" w:space="0" w:color="auto"/>
              <w:bottom w:val="single" w:sz="4" w:space="0" w:color="auto"/>
              <w:right w:val="single" w:sz="6" w:space="0" w:color="auto"/>
            </w:tcBorders>
            <w:vAlign w:val="center"/>
          </w:tcPr>
          <w:p w14:paraId="3E379F65" w14:textId="77777777" w:rsidR="005F09D1" w:rsidRPr="00FE760F" w:rsidRDefault="005F09D1" w:rsidP="005F09D1">
            <w:pPr>
              <w:pStyle w:val="TAC"/>
              <w:keepNext w:val="0"/>
              <w:rPr>
                <w:lang w:eastAsia="ja-JP"/>
              </w:rPr>
            </w:pPr>
            <w:r w:rsidRPr="00FE760F">
              <w:t>400</w:t>
            </w:r>
          </w:p>
        </w:tc>
        <w:tc>
          <w:tcPr>
            <w:tcW w:w="390" w:type="pct"/>
            <w:tcBorders>
              <w:top w:val="single" w:sz="6" w:space="0" w:color="auto"/>
              <w:left w:val="single" w:sz="6" w:space="0" w:color="auto"/>
              <w:bottom w:val="single" w:sz="4" w:space="0" w:color="auto"/>
              <w:right w:val="single" w:sz="6" w:space="0" w:color="auto"/>
            </w:tcBorders>
            <w:vAlign w:val="center"/>
          </w:tcPr>
          <w:p w14:paraId="76EAAF6B" w14:textId="77777777" w:rsidR="005F09D1" w:rsidRPr="00FE760F" w:rsidRDefault="005F09D1" w:rsidP="005F09D1">
            <w:pPr>
              <w:pStyle w:val="TAC"/>
              <w:keepNext w:val="0"/>
              <w:rPr>
                <w:lang w:eastAsia="ja-JP"/>
              </w:rPr>
            </w:pPr>
            <w:r w:rsidRPr="00FE760F">
              <w:t>400</w:t>
            </w:r>
          </w:p>
        </w:tc>
        <w:tc>
          <w:tcPr>
            <w:tcW w:w="390" w:type="pct"/>
            <w:tcBorders>
              <w:top w:val="single" w:sz="6" w:space="0" w:color="auto"/>
              <w:left w:val="single" w:sz="6" w:space="0" w:color="auto"/>
              <w:bottom w:val="single" w:sz="4" w:space="0" w:color="auto"/>
              <w:right w:val="single" w:sz="6" w:space="0" w:color="auto"/>
            </w:tcBorders>
            <w:vAlign w:val="center"/>
          </w:tcPr>
          <w:p w14:paraId="245891E3"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4E1683C"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668BD89"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B3BEE6F"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53704F8"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AC6869E" w14:textId="77777777" w:rsidR="005F09D1" w:rsidRPr="00FE760F" w:rsidRDefault="005F09D1" w:rsidP="005F09D1">
            <w:pPr>
              <w:pStyle w:val="TAC"/>
              <w:keepNext w:val="0"/>
              <w:rPr>
                <w:lang w:eastAsia="ja-JP"/>
              </w:rPr>
            </w:pPr>
            <w:r w:rsidRPr="00FE760F">
              <w:t>850</w:t>
            </w:r>
            <w:r w:rsidRPr="00FE760F">
              <w:rPr>
                <w:vertAlign w:val="superscript"/>
              </w:rPr>
              <w:t>1</w:t>
            </w:r>
          </w:p>
        </w:tc>
        <w:tc>
          <w:tcPr>
            <w:tcW w:w="201" w:type="pct"/>
            <w:tcBorders>
              <w:top w:val="single" w:sz="6" w:space="0" w:color="auto"/>
              <w:left w:val="single" w:sz="6" w:space="0" w:color="auto"/>
              <w:bottom w:val="single" w:sz="4" w:space="0" w:color="auto"/>
              <w:right w:val="single" w:sz="6" w:space="0" w:color="auto"/>
            </w:tcBorders>
            <w:vAlign w:val="center"/>
          </w:tcPr>
          <w:p w14:paraId="5D274426"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bottom w:val="single" w:sz="4" w:space="0" w:color="auto"/>
              <w:right w:val="single" w:sz="4" w:space="0" w:color="auto"/>
            </w:tcBorders>
            <w:vAlign w:val="center"/>
          </w:tcPr>
          <w:p w14:paraId="466E3D3F" w14:textId="77777777" w:rsidR="005F09D1" w:rsidRPr="00FE760F" w:rsidRDefault="005F09D1" w:rsidP="005F09D1">
            <w:pPr>
              <w:pStyle w:val="TAC"/>
              <w:keepNext w:val="0"/>
              <w:rPr>
                <w:lang w:eastAsia="ja-JP"/>
              </w:rPr>
            </w:pPr>
          </w:p>
        </w:tc>
      </w:tr>
      <w:tr w:rsidR="002C250F" w:rsidRPr="00FE760F" w14:paraId="3BC16F54" w14:textId="77777777" w:rsidTr="0002393A">
        <w:tc>
          <w:tcPr>
            <w:tcW w:w="470" w:type="pct"/>
            <w:tcBorders>
              <w:top w:val="single" w:sz="6" w:space="0" w:color="auto"/>
              <w:left w:val="single" w:sz="4" w:space="0" w:color="auto"/>
              <w:right w:val="single" w:sz="6" w:space="0" w:color="auto"/>
            </w:tcBorders>
            <w:vAlign w:val="center"/>
          </w:tcPr>
          <w:p w14:paraId="73AF19EC" w14:textId="77777777" w:rsidR="005F09D1" w:rsidRPr="00FE760F" w:rsidRDefault="005F09D1" w:rsidP="005F09D1">
            <w:pPr>
              <w:pStyle w:val="TAC"/>
              <w:keepNext w:val="0"/>
              <w:rPr>
                <w:lang w:eastAsia="ja-JP"/>
              </w:rPr>
            </w:pPr>
            <w:r w:rsidRPr="00FE760F">
              <w:lastRenderedPageBreak/>
              <w:t>CA_n261D</w:t>
            </w:r>
          </w:p>
        </w:tc>
        <w:tc>
          <w:tcPr>
            <w:tcW w:w="485" w:type="pct"/>
            <w:tcBorders>
              <w:top w:val="single" w:sz="6" w:space="0" w:color="auto"/>
              <w:left w:val="single" w:sz="6" w:space="0" w:color="auto"/>
              <w:right w:val="single" w:sz="6" w:space="0" w:color="auto"/>
            </w:tcBorders>
            <w:vAlign w:val="center"/>
          </w:tcPr>
          <w:p w14:paraId="1F825B56" w14:textId="77777777" w:rsidR="005F09D1" w:rsidRPr="00FE760F" w:rsidRDefault="005F09D1" w:rsidP="005F09D1">
            <w:pPr>
              <w:pStyle w:val="TAC"/>
              <w:keepNext w:val="0"/>
            </w:pPr>
            <w:r w:rsidRPr="00FE760F">
              <w:t>CA_n261D</w:t>
            </w:r>
          </w:p>
        </w:tc>
        <w:tc>
          <w:tcPr>
            <w:tcW w:w="390" w:type="pct"/>
            <w:tcBorders>
              <w:top w:val="single" w:sz="6" w:space="0" w:color="auto"/>
              <w:left w:val="single" w:sz="6" w:space="0" w:color="auto"/>
              <w:bottom w:val="single" w:sz="4" w:space="0" w:color="auto"/>
              <w:right w:val="single" w:sz="6" w:space="0" w:color="auto"/>
            </w:tcBorders>
            <w:vAlign w:val="center"/>
          </w:tcPr>
          <w:p w14:paraId="66F6BB98" w14:textId="77777777" w:rsidR="005F09D1" w:rsidRPr="00FE760F" w:rsidRDefault="005F09D1" w:rsidP="005F09D1">
            <w:pPr>
              <w:pStyle w:val="TAC"/>
              <w:keepNext w:val="0"/>
              <w:rPr>
                <w:lang w:eastAsia="ja-JP"/>
              </w:rPr>
            </w:pPr>
            <w:r w:rsidRPr="00FE760F">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2287AFC1" w14:textId="77777777" w:rsidR="005F09D1" w:rsidRPr="00FE760F" w:rsidRDefault="005F09D1" w:rsidP="005F09D1">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4A6E4A6A"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429B368"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ED449AA"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11AD108"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CD1E451"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5B30CB0B"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79EA5A1B" w14:textId="77777777" w:rsidR="005F09D1" w:rsidRPr="00FE760F" w:rsidRDefault="005F09D1" w:rsidP="005F09D1">
            <w:pPr>
              <w:pStyle w:val="TAC"/>
              <w:keepNext w:val="0"/>
              <w:rPr>
                <w:lang w:eastAsia="ja-JP"/>
              </w:rPr>
            </w:pPr>
            <w:r w:rsidRPr="00FE760F">
              <w:t>400</w:t>
            </w:r>
          </w:p>
        </w:tc>
        <w:tc>
          <w:tcPr>
            <w:tcW w:w="201" w:type="pct"/>
            <w:tcBorders>
              <w:top w:val="single" w:sz="6" w:space="0" w:color="auto"/>
              <w:left w:val="single" w:sz="6" w:space="0" w:color="auto"/>
              <w:right w:val="single" w:sz="6" w:space="0" w:color="auto"/>
            </w:tcBorders>
            <w:vAlign w:val="center"/>
          </w:tcPr>
          <w:p w14:paraId="2E8FBA57" w14:textId="77777777" w:rsidR="005F09D1" w:rsidRPr="00FE760F" w:rsidRDefault="005F09D1" w:rsidP="005F09D1">
            <w:pPr>
              <w:pStyle w:val="TAC"/>
              <w:keepNext w:val="0"/>
              <w:rPr>
                <w:lang w:eastAsia="ja-JP"/>
              </w:rPr>
            </w:pPr>
            <w:r w:rsidRPr="00FE760F">
              <w:t>0</w:t>
            </w:r>
          </w:p>
        </w:tc>
        <w:tc>
          <w:tcPr>
            <w:tcW w:w="310" w:type="pct"/>
            <w:vMerge w:val="restart"/>
            <w:tcBorders>
              <w:left w:val="single" w:sz="6" w:space="0" w:color="auto"/>
              <w:right w:val="single" w:sz="4" w:space="0" w:color="auto"/>
            </w:tcBorders>
            <w:vAlign w:val="center"/>
          </w:tcPr>
          <w:p w14:paraId="5AEC713F" w14:textId="77777777" w:rsidR="005F09D1" w:rsidRPr="00FE760F" w:rsidRDefault="005F09D1" w:rsidP="005F09D1">
            <w:pPr>
              <w:pStyle w:val="TAC"/>
              <w:keepNext w:val="0"/>
              <w:rPr>
                <w:lang w:eastAsia="ja-JP"/>
              </w:rPr>
            </w:pPr>
            <w:r w:rsidRPr="00FE760F">
              <w:rPr>
                <w:lang w:eastAsia="ja-JP"/>
              </w:rPr>
              <w:t>2</w:t>
            </w:r>
          </w:p>
        </w:tc>
      </w:tr>
      <w:tr w:rsidR="002C250F" w:rsidRPr="00FE760F" w14:paraId="3F6323D8" w14:textId="77777777" w:rsidTr="0002393A">
        <w:tc>
          <w:tcPr>
            <w:tcW w:w="470" w:type="pct"/>
            <w:tcBorders>
              <w:top w:val="single" w:sz="6" w:space="0" w:color="auto"/>
              <w:left w:val="single" w:sz="4" w:space="0" w:color="auto"/>
              <w:right w:val="single" w:sz="6" w:space="0" w:color="auto"/>
            </w:tcBorders>
            <w:vAlign w:val="center"/>
          </w:tcPr>
          <w:p w14:paraId="06D8C382" w14:textId="77777777" w:rsidR="005F09D1" w:rsidRPr="00FE760F" w:rsidRDefault="005F09D1" w:rsidP="005F09D1">
            <w:pPr>
              <w:pStyle w:val="TAC"/>
              <w:keepNext w:val="0"/>
              <w:rPr>
                <w:lang w:eastAsia="ja-JP"/>
              </w:rPr>
            </w:pPr>
            <w:r w:rsidRPr="00FE760F">
              <w:t>CA_n261E</w:t>
            </w:r>
          </w:p>
        </w:tc>
        <w:tc>
          <w:tcPr>
            <w:tcW w:w="485" w:type="pct"/>
            <w:tcBorders>
              <w:top w:val="single" w:sz="6" w:space="0" w:color="auto"/>
              <w:left w:val="single" w:sz="6" w:space="0" w:color="auto"/>
              <w:right w:val="single" w:sz="6" w:space="0" w:color="auto"/>
            </w:tcBorders>
            <w:vAlign w:val="center"/>
          </w:tcPr>
          <w:p w14:paraId="76DF50C9" w14:textId="77777777" w:rsidR="002A18D1" w:rsidRDefault="002A18D1" w:rsidP="005F09D1">
            <w:pPr>
              <w:pStyle w:val="TAC"/>
              <w:keepNext w:val="0"/>
              <w:rPr>
                <w:ins w:id="85" w:author="Apple" w:date="2020-07-25T13:41:00Z"/>
              </w:rPr>
            </w:pPr>
            <w:ins w:id="86" w:author="Apple" w:date="2020-07-25T13:41:00Z">
              <w:r w:rsidRPr="00FE760F">
                <w:t>CA_n261D</w:t>
              </w:r>
            </w:ins>
          </w:p>
          <w:p w14:paraId="44D10B79" w14:textId="3070EA75" w:rsidR="005F09D1" w:rsidRPr="00FE760F" w:rsidRDefault="005F09D1" w:rsidP="005F09D1">
            <w:pPr>
              <w:pStyle w:val="TAC"/>
              <w:keepNext w:val="0"/>
            </w:pPr>
            <w:r w:rsidRPr="00FE760F">
              <w:t>CA_n261E</w:t>
            </w:r>
          </w:p>
        </w:tc>
        <w:tc>
          <w:tcPr>
            <w:tcW w:w="390" w:type="pct"/>
            <w:tcBorders>
              <w:top w:val="single" w:sz="6" w:space="0" w:color="auto"/>
              <w:left w:val="single" w:sz="6" w:space="0" w:color="auto"/>
              <w:bottom w:val="single" w:sz="4" w:space="0" w:color="auto"/>
              <w:right w:val="single" w:sz="6" w:space="0" w:color="auto"/>
            </w:tcBorders>
            <w:vAlign w:val="center"/>
          </w:tcPr>
          <w:p w14:paraId="22B1F21B" w14:textId="77777777" w:rsidR="005F09D1" w:rsidRPr="00FE760F" w:rsidRDefault="005F09D1" w:rsidP="005F09D1">
            <w:pPr>
              <w:pStyle w:val="TAC"/>
              <w:keepNext w:val="0"/>
              <w:rPr>
                <w:lang w:eastAsia="ja-JP"/>
              </w:rPr>
            </w:pPr>
            <w:r w:rsidRPr="00FE760F">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1FA1C4C9" w14:textId="77777777" w:rsidR="005F09D1" w:rsidRPr="00FE760F" w:rsidRDefault="005F09D1" w:rsidP="005F09D1">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1C0717BB" w14:textId="77777777" w:rsidR="005F09D1" w:rsidRPr="00FE760F" w:rsidRDefault="005F09D1" w:rsidP="005F09D1">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57262A10"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E288C70"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4A0A2B8"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18F3467"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2DDA18CE"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22F651F5" w14:textId="77777777" w:rsidR="005F09D1" w:rsidRPr="00FE760F" w:rsidRDefault="005F09D1" w:rsidP="005F09D1">
            <w:pPr>
              <w:pStyle w:val="TAC"/>
              <w:keepNext w:val="0"/>
              <w:rPr>
                <w:lang w:eastAsia="ja-JP"/>
              </w:rPr>
            </w:pPr>
            <w:r w:rsidRPr="00FE760F">
              <w:t>600</w:t>
            </w:r>
          </w:p>
        </w:tc>
        <w:tc>
          <w:tcPr>
            <w:tcW w:w="201" w:type="pct"/>
            <w:tcBorders>
              <w:top w:val="single" w:sz="6" w:space="0" w:color="auto"/>
              <w:left w:val="single" w:sz="6" w:space="0" w:color="auto"/>
              <w:right w:val="single" w:sz="6" w:space="0" w:color="auto"/>
            </w:tcBorders>
            <w:vAlign w:val="center"/>
          </w:tcPr>
          <w:p w14:paraId="5EB2E38B"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0FD0268A" w14:textId="77777777" w:rsidR="005F09D1" w:rsidRPr="00FE760F" w:rsidRDefault="005F09D1" w:rsidP="005F09D1">
            <w:pPr>
              <w:pStyle w:val="TAC"/>
              <w:keepNext w:val="0"/>
              <w:rPr>
                <w:lang w:eastAsia="ja-JP"/>
              </w:rPr>
            </w:pPr>
          </w:p>
        </w:tc>
      </w:tr>
      <w:tr w:rsidR="002C250F" w:rsidRPr="00FE760F" w14:paraId="4BEB7ABE"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5962F9A6" w14:textId="77777777" w:rsidR="005F09D1" w:rsidRPr="00FE760F" w:rsidRDefault="005F09D1" w:rsidP="005F09D1">
            <w:pPr>
              <w:pStyle w:val="TAC"/>
              <w:keepNext w:val="0"/>
              <w:rPr>
                <w:lang w:eastAsia="ja-JP"/>
              </w:rPr>
            </w:pPr>
            <w:r w:rsidRPr="00FE760F">
              <w:t>CA_n261F</w:t>
            </w:r>
          </w:p>
        </w:tc>
        <w:tc>
          <w:tcPr>
            <w:tcW w:w="485" w:type="pct"/>
            <w:tcBorders>
              <w:top w:val="single" w:sz="6" w:space="0" w:color="auto"/>
              <w:left w:val="single" w:sz="6" w:space="0" w:color="auto"/>
              <w:bottom w:val="single" w:sz="4" w:space="0" w:color="auto"/>
              <w:right w:val="single" w:sz="6" w:space="0" w:color="auto"/>
            </w:tcBorders>
            <w:vAlign w:val="center"/>
          </w:tcPr>
          <w:p w14:paraId="72EAA084" w14:textId="77777777" w:rsidR="002A18D1" w:rsidRDefault="002A18D1" w:rsidP="002A18D1">
            <w:pPr>
              <w:pStyle w:val="TAC"/>
              <w:keepNext w:val="0"/>
              <w:rPr>
                <w:ins w:id="87" w:author="Apple" w:date="2020-07-25T13:42:00Z"/>
              </w:rPr>
            </w:pPr>
            <w:ins w:id="88" w:author="Apple" w:date="2020-07-25T13:42:00Z">
              <w:r w:rsidRPr="00FE760F">
                <w:t>CA_n261D</w:t>
              </w:r>
            </w:ins>
          </w:p>
          <w:p w14:paraId="0C873FC3" w14:textId="77777777" w:rsidR="002A18D1" w:rsidRDefault="002A18D1" w:rsidP="002A18D1">
            <w:pPr>
              <w:pStyle w:val="TAC"/>
              <w:keepNext w:val="0"/>
              <w:rPr>
                <w:ins w:id="89" w:author="Apple" w:date="2020-07-25T13:42:00Z"/>
              </w:rPr>
            </w:pPr>
            <w:ins w:id="90" w:author="Apple" w:date="2020-07-25T13:42:00Z">
              <w:r w:rsidRPr="00FE760F">
                <w:t>CA_n261E</w:t>
              </w:r>
            </w:ins>
          </w:p>
          <w:p w14:paraId="45102986" w14:textId="6695666D" w:rsidR="005F09D1" w:rsidRPr="00FE760F" w:rsidRDefault="005F09D1" w:rsidP="002A18D1">
            <w:pPr>
              <w:pStyle w:val="TAC"/>
              <w:keepNext w:val="0"/>
            </w:pPr>
            <w:r w:rsidRPr="00FE760F">
              <w:t>CA_n261F</w:t>
            </w:r>
          </w:p>
        </w:tc>
        <w:tc>
          <w:tcPr>
            <w:tcW w:w="390" w:type="pct"/>
            <w:tcBorders>
              <w:top w:val="single" w:sz="6" w:space="0" w:color="auto"/>
              <w:left w:val="single" w:sz="6" w:space="0" w:color="auto"/>
              <w:bottom w:val="single" w:sz="4" w:space="0" w:color="auto"/>
              <w:right w:val="single" w:sz="6" w:space="0" w:color="auto"/>
            </w:tcBorders>
            <w:vAlign w:val="center"/>
          </w:tcPr>
          <w:p w14:paraId="1815D9D1" w14:textId="77777777" w:rsidR="005F09D1" w:rsidRPr="00FE760F" w:rsidRDefault="005F09D1" w:rsidP="005F09D1">
            <w:pPr>
              <w:pStyle w:val="TAC"/>
              <w:keepNext w:val="0"/>
              <w:rPr>
                <w:lang w:eastAsia="ja-JP"/>
              </w:rPr>
            </w:pPr>
            <w:r w:rsidRPr="00FE760F">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1951DC21" w14:textId="77777777" w:rsidR="005F09D1" w:rsidRPr="00FE760F" w:rsidRDefault="005F09D1" w:rsidP="005F09D1">
            <w:pPr>
              <w:pStyle w:val="TAC"/>
              <w:keepNext w:val="0"/>
              <w:rPr>
                <w:lang w:eastAsia="ja-JP"/>
              </w:rPr>
            </w:pPr>
            <w:r w:rsidRPr="00FE760F">
              <w:t xml:space="preserve">200 </w:t>
            </w:r>
          </w:p>
        </w:tc>
        <w:tc>
          <w:tcPr>
            <w:tcW w:w="390" w:type="pct"/>
            <w:tcBorders>
              <w:top w:val="single" w:sz="6" w:space="0" w:color="auto"/>
              <w:left w:val="single" w:sz="6" w:space="0" w:color="auto"/>
              <w:bottom w:val="single" w:sz="4" w:space="0" w:color="auto"/>
              <w:right w:val="single" w:sz="6" w:space="0" w:color="auto"/>
            </w:tcBorders>
            <w:vAlign w:val="center"/>
          </w:tcPr>
          <w:p w14:paraId="7476901D" w14:textId="77777777" w:rsidR="005F09D1" w:rsidRPr="00FE760F" w:rsidRDefault="005F09D1" w:rsidP="005F09D1">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0383963C" w14:textId="77777777" w:rsidR="005F09D1" w:rsidRPr="00FE760F" w:rsidRDefault="005F09D1" w:rsidP="005F09D1">
            <w:pPr>
              <w:pStyle w:val="TAC"/>
              <w:keepNext w:val="0"/>
              <w:rPr>
                <w:lang w:eastAsia="ja-JP"/>
              </w:rPr>
            </w:pPr>
            <w:r w:rsidRPr="00FE760F">
              <w:t>200</w:t>
            </w:r>
          </w:p>
        </w:tc>
        <w:tc>
          <w:tcPr>
            <w:tcW w:w="390" w:type="pct"/>
            <w:tcBorders>
              <w:top w:val="single" w:sz="6" w:space="0" w:color="auto"/>
              <w:left w:val="single" w:sz="6" w:space="0" w:color="auto"/>
              <w:bottom w:val="single" w:sz="4" w:space="0" w:color="auto"/>
              <w:right w:val="single" w:sz="6" w:space="0" w:color="auto"/>
            </w:tcBorders>
            <w:vAlign w:val="center"/>
          </w:tcPr>
          <w:p w14:paraId="6A272C46"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BDA6745"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4B8CD36"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0A54FEF"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20F849F6" w14:textId="77777777" w:rsidR="005F09D1" w:rsidRPr="00FE760F" w:rsidRDefault="005F09D1" w:rsidP="005F09D1">
            <w:pPr>
              <w:pStyle w:val="TAC"/>
              <w:keepNext w:val="0"/>
              <w:rPr>
                <w:lang w:eastAsia="ja-JP"/>
              </w:rPr>
            </w:pPr>
            <w:r w:rsidRPr="00FE760F">
              <w:t>800</w:t>
            </w:r>
          </w:p>
        </w:tc>
        <w:tc>
          <w:tcPr>
            <w:tcW w:w="201" w:type="pct"/>
            <w:tcBorders>
              <w:top w:val="single" w:sz="6" w:space="0" w:color="auto"/>
              <w:left w:val="single" w:sz="6" w:space="0" w:color="auto"/>
              <w:bottom w:val="single" w:sz="4" w:space="0" w:color="auto"/>
              <w:right w:val="single" w:sz="6" w:space="0" w:color="auto"/>
            </w:tcBorders>
            <w:vAlign w:val="center"/>
          </w:tcPr>
          <w:p w14:paraId="703A1671"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bottom w:val="single" w:sz="4" w:space="0" w:color="auto"/>
              <w:right w:val="single" w:sz="4" w:space="0" w:color="auto"/>
            </w:tcBorders>
            <w:vAlign w:val="center"/>
          </w:tcPr>
          <w:p w14:paraId="7F7BD01A" w14:textId="77777777" w:rsidR="005F09D1" w:rsidRPr="00FE760F" w:rsidRDefault="005F09D1" w:rsidP="005F09D1">
            <w:pPr>
              <w:pStyle w:val="TAC"/>
              <w:keepNext w:val="0"/>
              <w:rPr>
                <w:lang w:eastAsia="ja-JP"/>
              </w:rPr>
            </w:pPr>
          </w:p>
        </w:tc>
      </w:tr>
      <w:tr w:rsidR="002C250F" w:rsidRPr="00FE760F" w14:paraId="02E1866D" w14:textId="77777777" w:rsidTr="0002393A">
        <w:tc>
          <w:tcPr>
            <w:tcW w:w="470" w:type="pct"/>
            <w:tcBorders>
              <w:top w:val="single" w:sz="6" w:space="0" w:color="auto"/>
              <w:left w:val="single" w:sz="4" w:space="0" w:color="auto"/>
              <w:right w:val="single" w:sz="6" w:space="0" w:color="auto"/>
            </w:tcBorders>
            <w:vAlign w:val="center"/>
          </w:tcPr>
          <w:p w14:paraId="23D0AA42" w14:textId="77777777" w:rsidR="005F09D1" w:rsidRPr="00FE760F" w:rsidRDefault="005F09D1" w:rsidP="005F09D1">
            <w:pPr>
              <w:pStyle w:val="TAC"/>
              <w:keepNext w:val="0"/>
              <w:rPr>
                <w:lang w:eastAsia="ja-JP"/>
              </w:rPr>
            </w:pPr>
            <w:r w:rsidRPr="00FE760F">
              <w:t>CA_n261G</w:t>
            </w:r>
          </w:p>
        </w:tc>
        <w:tc>
          <w:tcPr>
            <w:tcW w:w="485" w:type="pct"/>
            <w:tcBorders>
              <w:top w:val="single" w:sz="6" w:space="0" w:color="auto"/>
              <w:left w:val="single" w:sz="6" w:space="0" w:color="auto"/>
              <w:right w:val="single" w:sz="6" w:space="0" w:color="auto"/>
            </w:tcBorders>
            <w:vAlign w:val="center"/>
          </w:tcPr>
          <w:p w14:paraId="17207AA6" w14:textId="77777777" w:rsidR="005F09D1" w:rsidRPr="00FE760F" w:rsidRDefault="005F09D1" w:rsidP="005F09D1">
            <w:pPr>
              <w:pStyle w:val="TAC"/>
              <w:keepNext w:val="0"/>
            </w:pPr>
            <w:r w:rsidRPr="00FE760F">
              <w:t>CA_n261G</w:t>
            </w:r>
          </w:p>
        </w:tc>
        <w:tc>
          <w:tcPr>
            <w:tcW w:w="390" w:type="pct"/>
            <w:tcBorders>
              <w:top w:val="single" w:sz="6" w:space="0" w:color="auto"/>
              <w:left w:val="single" w:sz="6" w:space="0" w:color="auto"/>
              <w:bottom w:val="single" w:sz="4" w:space="0" w:color="auto"/>
              <w:right w:val="single" w:sz="6" w:space="0" w:color="auto"/>
            </w:tcBorders>
            <w:vAlign w:val="center"/>
          </w:tcPr>
          <w:p w14:paraId="540DEF85"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35AAAA84"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6F5C64B0"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68FB2DE"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1CDBD1A"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CDC48BE"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9DF60A3"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198B2F39"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0B9F67AA" w14:textId="77777777" w:rsidR="005F09D1" w:rsidRPr="00FE760F" w:rsidRDefault="005F09D1" w:rsidP="005F09D1">
            <w:pPr>
              <w:pStyle w:val="TAC"/>
              <w:keepNext w:val="0"/>
              <w:rPr>
                <w:lang w:eastAsia="ja-JP"/>
              </w:rPr>
            </w:pPr>
            <w:r w:rsidRPr="00FE760F">
              <w:t>200</w:t>
            </w:r>
          </w:p>
        </w:tc>
        <w:tc>
          <w:tcPr>
            <w:tcW w:w="201" w:type="pct"/>
            <w:tcBorders>
              <w:top w:val="single" w:sz="6" w:space="0" w:color="auto"/>
              <w:left w:val="single" w:sz="6" w:space="0" w:color="auto"/>
              <w:right w:val="single" w:sz="6" w:space="0" w:color="auto"/>
            </w:tcBorders>
            <w:vAlign w:val="center"/>
          </w:tcPr>
          <w:p w14:paraId="7D58A2F2" w14:textId="77777777" w:rsidR="005F09D1" w:rsidRPr="00FE760F" w:rsidRDefault="005F09D1" w:rsidP="005F09D1">
            <w:pPr>
              <w:pStyle w:val="TAC"/>
              <w:keepNext w:val="0"/>
              <w:rPr>
                <w:lang w:eastAsia="ja-JP"/>
              </w:rPr>
            </w:pPr>
            <w:r w:rsidRPr="00FE760F">
              <w:t>0</w:t>
            </w:r>
          </w:p>
        </w:tc>
        <w:tc>
          <w:tcPr>
            <w:tcW w:w="310" w:type="pct"/>
            <w:vMerge w:val="restart"/>
            <w:tcBorders>
              <w:left w:val="single" w:sz="6" w:space="0" w:color="auto"/>
              <w:right w:val="single" w:sz="4" w:space="0" w:color="auto"/>
            </w:tcBorders>
            <w:vAlign w:val="center"/>
          </w:tcPr>
          <w:p w14:paraId="4C7014FA" w14:textId="77777777" w:rsidR="005F09D1" w:rsidRPr="00FE760F" w:rsidRDefault="005F09D1" w:rsidP="005F09D1">
            <w:pPr>
              <w:pStyle w:val="TAC"/>
              <w:keepNext w:val="0"/>
              <w:rPr>
                <w:lang w:eastAsia="ja-JP"/>
              </w:rPr>
            </w:pPr>
            <w:r w:rsidRPr="00FE760F">
              <w:rPr>
                <w:lang w:eastAsia="ja-JP"/>
              </w:rPr>
              <w:t>3</w:t>
            </w:r>
          </w:p>
        </w:tc>
      </w:tr>
      <w:tr w:rsidR="002C250F" w:rsidRPr="00FE760F" w14:paraId="6206F8EB" w14:textId="77777777" w:rsidTr="0002393A">
        <w:tc>
          <w:tcPr>
            <w:tcW w:w="470" w:type="pct"/>
            <w:vMerge w:val="restart"/>
            <w:tcBorders>
              <w:top w:val="single" w:sz="6" w:space="0" w:color="auto"/>
              <w:left w:val="single" w:sz="4" w:space="0" w:color="auto"/>
              <w:right w:val="single" w:sz="6" w:space="0" w:color="auto"/>
            </w:tcBorders>
            <w:vAlign w:val="center"/>
          </w:tcPr>
          <w:p w14:paraId="20EEC1A4" w14:textId="77777777" w:rsidR="005F09D1" w:rsidRPr="00FE760F" w:rsidRDefault="005F09D1" w:rsidP="005F09D1">
            <w:pPr>
              <w:pStyle w:val="TAC"/>
              <w:keepNext w:val="0"/>
              <w:rPr>
                <w:lang w:eastAsia="ja-JP"/>
              </w:rPr>
            </w:pPr>
            <w:r w:rsidRPr="00FE760F">
              <w:t>CA_n261H</w:t>
            </w:r>
          </w:p>
        </w:tc>
        <w:tc>
          <w:tcPr>
            <w:tcW w:w="485" w:type="pct"/>
            <w:vMerge w:val="restart"/>
            <w:tcBorders>
              <w:top w:val="single" w:sz="6" w:space="0" w:color="auto"/>
              <w:left w:val="single" w:sz="6" w:space="0" w:color="auto"/>
              <w:right w:val="single" w:sz="6" w:space="0" w:color="auto"/>
            </w:tcBorders>
            <w:vAlign w:val="center"/>
          </w:tcPr>
          <w:p w14:paraId="02877358" w14:textId="77777777" w:rsidR="005F09D1" w:rsidRPr="00FE760F" w:rsidRDefault="005F09D1" w:rsidP="005F09D1">
            <w:pPr>
              <w:pStyle w:val="TAC"/>
            </w:pPr>
            <w:r w:rsidRPr="00FE760F">
              <w:rPr>
                <w:rFonts w:cs="Arial"/>
                <w:lang w:val="en-US" w:eastAsia="ja-JP"/>
              </w:rPr>
              <w:t>CA</w:t>
            </w:r>
            <w:r w:rsidRPr="00FE760F">
              <w:rPr>
                <w:rFonts w:cs="Arial"/>
                <w:lang w:val="sv-SE" w:eastAsia="ja-JP"/>
              </w:rPr>
              <w:t>_n261G</w:t>
            </w:r>
          </w:p>
          <w:p w14:paraId="2160BB61" w14:textId="77777777" w:rsidR="005F09D1" w:rsidRPr="00FE760F" w:rsidRDefault="005F09D1" w:rsidP="005F09D1">
            <w:pPr>
              <w:pStyle w:val="TAC"/>
              <w:keepNext w:val="0"/>
            </w:pPr>
            <w:r w:rsidRPr="00FE760F">
              <w:t>CA_n261H</w:t>
            </w:r>
          </w:p>
        </w:tc>
        <w:tc>
          <w:tcPr>
            <w:tcW w:w="390" w:type="pct"/>
            <w:tcBorders>
              <w:top w:val="single" w:sz="6" w:space="0" w:color="auto"/>
              <w:left w:val="single" w:sz="6" w:space="0" w:color="auto"/>
              <w:bottom w:val="single" w:sz="4" w:space="0" w:color="auto"/>
              <w:right w:val="single" w:sz="6" w:space="0" w:color="auto"/>
            </w:tcBorders>
            <w:vAlign w:val="center"/>
          </w:tcPr>
          <w:p w14:paraId="17014BDD"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27C81CAD"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300E5F3"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14827199"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B4CB7A5"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92E3690"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CF03BCD"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273333AA" w14:textId="77777777" w:rsidR="005F09D1" w:rsidRPr="00FE760F" w:rsidRDefault="005F09D1" w:rsidP="005F09D1">
            <w:pPr>
              <w:pStyle w:val="TAC"/>
              <w:keepNext w:val="0"/>
              <w:rPr>
                <w:lang w:eastAsia="ja-JP"/>
              </w:rPr>
            </w:pPr>
          </w:p>
        </w:tc>
        <w:tc>
          <w:tcPr>
            <w:tcW w:w="414" w:type="pct"/>
            <w:vMerge w:val="restart"/>
            <w:tcBorders>
              <w:top w:val="single" w:sz="6" w:space="0" w:color="auto"/>
              <w:left w:val="single" w:sz="6" w:space="0" w:color="auto"/>
              <w:right w:val="single" w:sz="6" w:space="0" w:color="auto"/>
            </w:tcBorders>
            <w:vAlign w:val="center"/>
          </w:tcPr>
          <w:p w14:paraId="7251D4E6" w14:textId="77777777" w:rsidR="005F09D1" w:rsidRPr="00FE760F" w:rsidRDefault="005F09D1" w:rsidP="005F09D1">
            <w:pPr>
              <w:pStyle w:val="TAC"/>
              <w:keepNext w:val="0"/>
              <w:rPr>
                <w:lang w:eastAsia="ja-JP"/>
              </w:rPr>
            </w:pPr>
            <w:r w:rsidRPr="00FE760F">
              <w:t>300</w:t>
            </w:r>
          </w:p>
        </w:tc>
        <w:tc>
          <w:tcPr>
            <w:tcW w:w="201" w:type="pct"/>
            <w:vMerge w:val="restart"/>
            <w:tcBorders>
              <w:top w:val="single" w:sz="6" w:space="0" w:color="auto"/>
              <w:left w:val="single" w:sz="6" w:space="0" w:color="auto"/>
              <w:right w:val="single" w:sz="6" w:space="0" w:color="auto"/>
            </w:tcBorders>
            <w:vAlign w:val="center"/>
          </w:tcPr>
          <w:p w14:paraId="48617B15"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5EBBB476" w14:textId="77777777" w:rsidR="005F09D1" w:rsidRPr="00FE760F" w:rsidRDefault="005F09D1" w:rsidP="005F09D1">
            <w:pPr>
              <w:pStyle w:val="TAC"/>
              <w:keepNext w:val="0"/>
              <w:rPr>
                <w:lang w:eastAsia="ja-JP"/>
              </w:rPr>
            </w:pPr>
          </w:p>
        </w:tc>
      </w:tr>
      <w:tr w:rsidR="002C250F" w:rsidRPr="00FE760F" w14:paraId="27F12C2B" w14:textId="77777777" w:rsidTr="0002393A">
        <w:tc>
          <w:tcPr>
            <w:tcW w:w="470" w:type="pct"/>
            <w:vMerge/>
            <w:tcBorders>
              <w:left w:val="single" w:sz="4" w:space="0" w:color="auto"/>
              <w:bottom w:val="single" w:sz="4" w:space="0" w:color="auto"/>
              <w:right w:val="single" w:sz="6" w:space="0" w:color="auto"/>
            </w:tcBorders>
            <w:vAlign w:val="center"/>
          </w:tcPr>
          <w:p w14:paraId="40883859" w14:textId="77777777" w:rsidR="005F09D1" w:rsidRPr="00FE760F" w:rsidRDefault="005F09D1" w:rsidP="005F09D1">
            <w:pPr>
              <w:pStyle w:val="TAC"/>
              <w:keepNext w:val="0"/>
            </w:pPr>
          </w:p>
        </w:tc>
        <w:tc>
          <w:tcPr>
            <w:tcW w:w="485" w:type="pct"/>
            <w:vMerge/>
            <w:tcBorders>
              <w:left w:val="single" w:sz="6" w:space="0" w:color="auto"/>
              <w:bottom w:val="single" w:sz="4" w:space="0" w:color="auto"/>
              <w:right w:val="single" w:sz="6" w:space="0" w:color="auto"/>
            </w:tcBorders>
            <w:vAlign w:val="center"/>
          </w:tcPr>
          <w:p w14:paraId="44E6742A" w14:textId="77777777" w:rsidR="005F09D1" w:rsidRPr="00FE760F" w:rsidRDefault="005F09D1" w:rsidP="005F09D1">
            <w:pPr>
              <w:pStyle w:val="TAC"/>
              <w:keepNext w:val="0"/>
            </w:pPr>
          </w:p>
        </w:tc>
        <w:tc>
          <w:tcPr>
            <w:tcW w:w="390" w:type="pct"/>
            <w:tcBorders>
              <w:top w:val="single" w:sz="6" w:space="0" w:color="auto"/>
              <w:left w:val="single" w:sz="6" w:space="0" w:color="auto"/>
              <w:bottom w:val="single" w:sz="4" w:space="0" w:color="auto"/>
              <w:right w:val="single" w:sz="6" w:space="0" w:color="auto"/>
            </w:tcBorders>
            <w:vAlign w:val="center"/>
          </w:tcPr>
          <w:p w14:paraId="5803542F" w14:textId="77777777" w:rsidR="005F09D1" w:rsidRPr="00FE760F" w:rsidRDefault="005F09D1" w:rsidP="005F09D1">
            <w:pPr>
              <w:pStyle w:val="TAC"/>
              <w:keepNext w:val="0"/>
            </w:pPr>
          </w:p>
        </w:tc>
        <w:tc>
          <w:tcPr>
            <w:tcW w:w="390" w:type="pct"/>
            <w:tcBorders>
              <w:top w:val="single" w:sz="6" w:space="0" w:color="auto"/>
              <w:left w:val="single" w:sz="6" w:space="0" w:color="auto"/>
              <w:bottom w:val="single" w:sz="4" w:space="0" w:color="auto"/>
              <w:right w:val="single" w:sz="6" w:space="0" w:color="auto"/>
            </w:tcBorders>
            <w:vAlign w:val="center"/>
          </w:tcPr>
          <w:p w14:paraId="12C1829E" w14:textId="77777777" w:rsidR="005F09D1" w:rsidRPr="00FE760F" w:rsidRDefault="005F09D1" w:rsidP="005F09D1">
            <w:pPr>
              <w:pStyle w:val="TAC"/>
              <w:keepNext w:val="0"/>
            </w:pPr>
          </w:p>
        </w:tc>
        <w:tc>
          <w:tcPr>
            <w:tcW w:w="390" w:type="pct"/>
            <w:tcBorders>
              <w:top w:val="single" w:sz="6" w:space="0" w:color="auto"/>
              <w:left w:val="single" w:sz="6" w:space="0" w:color="auto"/>
              <w:bottom w:val="single" w:sz="4" w:space="0" w:color="auto"/>
              <w:right w:val="single" w:sz="6" w:space="0" w:color="auto"/>
            </w:tcBorders>
            <w:vAlign w:val="center"/>
          </w:tcPr>
          <w:p w14:paraId="24BC9E53" w14:textId="77777777" w:rsidR="005F09D1" w:rsidRPr="00FE760F" w:rsidRDefault="005F09D1" w:rsidP="005F09D1">
            <w:pPr>
              <w:pStyle w:val="TAC"/>
              <w:keepNext w:val="0"/>
            </w:pPr>
          </w:p>
        </w:tc>
        <w:tc>
          <w:tcPr>
            <w:tcW w:w="390" w:type="pct"/>
            <w:tcBorders>
              <w:top w:val="single" w:sz="6" w:space="0" w:color="auto"/>
              <w:left w:val="single" w:sz="6" w:space="0" w:color="auto"/>
              <w:bottom w:val="single" w:sz="4" w:space="0" w:color="auto"/>
              <w:right w:val="single" w:sz="6" w:space="0" w:color="auto"/>
            </w:tcBorders>
            <w:vAlign w:val="center"/>
          </w:tcPr>
          <w:p w14:paraId="73128F18"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A088DB9"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531AB61"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D88726A"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69A45F7" w14:textId="77777777" w:rsidR="005F09D1" w:rsidRPr="00FE760F" w:rsidRDefault="005F09D1" w:rsidP="005F09D1">
            <w:pPr>
              <w:pStyle w:val="TAC"/>
              <w:keepNext w:val="0"/>
              <w:rPr>
                <w:lang w:eastAsia="ja-JP"/>
              </w:rPr>
            </w:pPr>
          </w:p>
        </w:tc>
        <w:tc>
          <w:tcPr>
            <w:tcW w:w="414" w:type="pct"/>
            <w:vMerge/>
            <w:tcBorders>
              <w:left w:val="single" w:sz="6" w:space="0" w:color="auto"/>
              <w:bottom w:val="single" w:sz="4" w:space="0" w:color="auto"/>
              <w:right w:val="single" w:sz="6" w:space="0" w:color="auto"/>
            </w:tcBorders>
            <w:vAlign w:val="center"/>
          </w:tcPr>
          <w:p w14:paraId="177AFF82" w14:textId="77777777" w:rsidR="005F09D1" w:rsidRPr="00FE760F" w:rsidRDefault="005F09D1" w:rsidP="005F09D1">
            <w:pPr>
              <w:pStyle w:val="TAC"/>
              <w:keepNext w:val="0"/>
            </w:pPr>
          </w:p>
        </w:tc>
        <w:tc>
          <w:tcPr>
            <w:tcW w:w="201" w:type="pct"/>
            <w:vMerge/>
            <w:tcBorders>
              <w:left w:val="single" w:sz="6" w:space="0" w:color="auto"/>
              <w:bottom w:val="single" w:sz="4" w:space="0" w:color="auto"/>
              <w:right w:val="single" w:sz="6" w:space="0" w:color="auto"/>
            </w:tcBorders>
            <w:vAlign w:val="center"/>
          </w:tcPr>
          <w:p w14:paraId="64A8CB8E" w14:textId="77777777" w:rsidR="005F09D1" w:rsidRPr="00FE760F" w:rsidRDefault="005F09D1" w:rsidP="005F09D1">
            <w:pPr>
              <w:pStyle w:val="TAC"/>
              <w:keepNext w:val="0"/>
            </w:pPr>
          </w:p>
        </w:tc>
        <w:tc>
          <w:tcPr>
            <w:tcW w:w="310" w:type="pct"/>
            <w:vMerge/>
            <w:tcBorders>
              <w:left w:val="single" w:sz="6" w:space="0" w:color="auto"/>
              <w:right w:val="single" w:sz="4" w:space="0" w:color="auto"/>
            </w:tcBorders>
            <w:vAlign w:val="center"/>
          </w:tcPr>
          <w:p w14:paraId="3A9602AB" w14:textId="77777777" w:rsidR="005F09D1" w:rsidRPr="00FE760F" w:rsidRDefault="005F09D1" w:rsidP="005F09D1">
            <w:pPr>
              <w:pStyle w:val="TAC"/>
              <w:keepNext w:val="0"/>
              <w:rPr>
                <w:lang w:eastAsia="ja-JP"/>
              </w:rPr>
            </w:pPr>
          </w:p>
        </w:tc>
      </w:tr>
      <w:tr w:rsidR="002C250F" w:rsidRPr="00FE760F" w14:paraId="7F960A5E" w14:textId="77777777" w:rsidTr="0002393A">
        <w:tc>
          <w:tcPr>
            <w:tcW w:w="470" w:type="pct"/>
            <w:tcBorders>
              <w:top w:val="single" w:sz="6" w:space="0" w:color="auto"/>
              <w:left w:val="single" w:sz="4" w:space="0" w:color="auto"/>
              <w:right w:val="single" w:sz="6" w:space="0" w:color="auto"/>
            </w:tcBorders>
            <w:vAlign w:val="center"/>
          </w:tcPr>
          <w:p w14:paraId="6A38437D" w14:textId="77777777" w:rsidR="005F09D1" w:rsidRPr="00FE760F" w:rsidRDefault="005F09D1" w:rsidP="005F09D1">
            <w:pPr>
              <w:pStyle w:val="TAC"/>
              <w:keepNext w:val="0"/>
              <w:rPr>
                <w:lang w:eastAsia="ja-JP"/>
              </w:rPr>
            </w:pPr>
            <w:r w:rsidRPr="00FE760F">
              <w:t>CA_n261I</w:t>
            </w:r>
          </w:p>
        </w:tc>
        <w:tc>
          <w:tcPr>
            <w:tcW w:w="485" w:type="pct"/>
            <w:tcBorders>
              <w:top w:val="single" w:sz="6" w:space="0" w:color="auto"/>
              <w:left w:val="single" w:sz="6" w:space="0" w:color="auto"/>
              <w:right w:val="single" w:sz="6" w:space="0" w:color="auto"/>
            </w:tcBorders>
            <w:vAlign w:val="center"/>
          </w:tcPr>
          <w:p w14:paraId="0B81F266" w14:textId="77777777" w:rsidR="005F09D1" w:rsidRPr="00FE760F" w:rsidRDefault="005F09D1" w:rsidP="005F09D1">
            <w:pPr>
              <w:pStyle w:val="TAC"/>
              <w:rPr>
                <w:rFonts w:cs="Arial"/>
                <w:lang w:val="en-US" w:eastAsia="ja-JP"/>
              </w:rPr>
            </w:pPr>
            <w:r w:rsidRPr="00FE760F">
              <w:rPr>
                <w:rFonts w:cs="Arial"/>
                <w:lang w:val="en-US" w:eastAsia="ja-JP"/>
              </w:rPr>
              <w:t>CA</w:t>
            </w:r>
            <w:r w:rsidRPr="00FE760F">
              <w:rPr>
                <w:rFonts w:cs="Arial"/>
                <w:lang w:eastAsia="ja-JP"/>
              </w:rPr>
              <w:t>_n261G</w:t>
            </w:r>
          </w:p>
          <w:p w14:paraId="133CDA52" w14:textId="77777777" w:rsidR="005F09D1" w:rsidRPr="00FE760F" w:rsidRDefault="005F09D1" w:rsidP="005F09D1">
            <w:pPr>
              <w:pStyle w:val="TAC"/>
              <w:keepNext w:val="0"/>
              <w:rPr>
                <w:rFonts w:cs="Arial"/>
                <w:lang w:eastAsia="ja-JP"/>
              </w:rPr>
            </w:pPr>
            <w:r w:rsidRPr="00FE760F">
              <w:rPr>
                <w:rFonts w:cs="Arial"/>
                <w:lang w:val="en-US" w:eastAsia="ja-JP"/>
              </w:rPr>
              <w:t>CA</w:t>
            </w:r>
            <w:r w:rsidRPr="00FE760F">
              <w:rPr>
                <w:rFonts w:cs="Arial"/>
                <w:lang w:eastAsia="ja-JP"/>
              </w:rPr>
              <w:t>_n261H</w:t>
            </w:r>
          </w:p>
          <w:p w14:paraId="20903629" w14:textId="77777777" w:rsidR="005F09D1" w:rsidRPr="00FE760F" w:rsidRDefault="005F09D1" w:rsidP="005F09D1">
            <w:pPr>
              <w:pStyle w:val="TAC"/>
              <w:keepNext w:val="0"/>
            </w:pPr>
            <w:r w:rsidRPr="00FE760F">
              <w:t>CA_n261I</w:t>
            </w:r>
          </w:p>
        </w:tc>
        <w:tc>
          <w:tcPr>
            <w:tcW w:w="390" w:type="pct"/>
            <w:tcBorders>
              <w:top w:val="single" w:sz="6" w:space="0" w:color="auto"/>
              <w:left w:val="single" w:sz="6" w:space="0" w:color="auto"/>
              <w:bottom w:val="single" w:sz="4" w:space="0" w:color="auto"/>
              <w:right w:val="single" w:sz="6" w:space="0" w:color="auto"/>
            </w:tcBorders>
            <w:vAlign w:val="center"/>
          </w:tcPr>
          <w:p w14:paraId="577A897A" w14:textId="77777777" w:rsidR="005F09D1" w:rsidRPr="00FE760F" w:rsidRDefault="005F09D1" w:rsidP="005F09D1">
            <w:pPr>
              <w:pStyle w:val="TAC"/>
              <w:keepNext w:val="0"/>
              <w:rPr>
                <w:lang w:eastAsia="ja-JP"/>
              </w:rPr>
            </w:pPr>
            <w:r w:rsidRPr="00FE760F">
              <w:t xml:space="preserve">50, 100 </w:t>
            </w:r>
          </w:p>
        </w:tc>
        <w:tc>
          <w:tcPr>
            <w:tcW w:w="390" w:type="pct"/>
            <w:tcBorders>
              <w:top w:val="single" w:sz="6" w:space="0" w:color="auto"/>
              <w:left w:val="single" w:sz="6" w:space="0" w:color="auto"/>
              <w:bottom w:val="single" w:sz="4" w:space="0" w:color="auto"/>
              <w:right w:val="single" w:sz="6" w:space="0" w:color="auto"/>
            </w:tcBorders>
            <w:vAlign w:val="center"/>
          </w:tcPr>
          <w:p w14:paraId="12F8EB35"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2641A94"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055CA72A"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E85B26D"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A1AD3F7"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24298CC"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FECC3DD"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3922FBEF" w14:textId="77777777" w:rsidR="005F09D1" w:rsidRPr="00FE760F" w:rsidRDefault="005F09D1" w:rsidP="005F09D1">
            <w:pPr>
              <w:pStyle w:val="TAC"/>
              <w:keepNext w:val="0"/>
              <w:rPr>
                <w:lang w:eastAsia="ja-JP"/>
              </w:rPr>
            </w:pPr>
            <w:r w:rsidRPr="00FE760F">
              <w:t>400</w:t>
            </w:r>
          </w:p>
        </w:tc>
        <w:tc>
          <w:tcPr>
            <w:tcW w:w="201" w:type="pct"/>
            <w:tcBorders>
              <w:top w:val="single" w:sz="6" w:space="0" w:color="auto"/>
              <w:left w:val="single" w:sz="6" w:space="0" w:color="auto"/>
              <w:right w:val="single" w:sz="6" w:space="0" w:color="auto"/>
            </w:tcBorders>
            <w:vAlign w:val="center"/>
          </w:tcPr>
          <w:p w14:paraId="0E27C30A"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2672077D" w14:textId="77777777" w:rsidR="005F09D1" w:rsidRPr="00FE760F" w:rsidRDefault="005F09D1" w:rsidP="005F09D1">
            <w:pPr>
              <w:pStyle w:val="TAC"/>
              <w:keepNext w:val="0"/>
              <w:rPr>
                <w:lang w:eastAsia="ja-JP"/>
              </w:rPr>
            </w:pPr>
          </w:p>
        </w:tc>
      </w:tr>
      <w:tr w:rsidR="002C250F" w:rsidRPr="00FE760F" w14:paraId="3D14700D"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3A18AEB0" w14:textId="77777777" w:rsidR="005F09D1" w:rsidRPr="00FE760F" w:rsidRDefault="005F09D1" w:rsidP="005F09D1">
            <w:pPr>
              <w:pStyle w:val="TAC"/>
              <w:keepNext w:val="0"/>
              <w:rPr>
                <w:lang w:eastAsia="ja-JP"/>
              </w:rPr>
            </w:pPr>
            <w:r w:rsidRPr="00FE760F">
              <w:t>CA_n261J</w:t>
            </w:r>
          </w:p>
        </w:tc>
        <w:tc>
          <w:tcPr>
            <w:tcW w:w="485" w:type="pct"/>
            <w:tcBorders>
              <w:top w:val="single" w:sz="6" w:space="0" w:color="auto"/>
              <w:left w:val="single" w:sz="6" w:space="0" w:color="auto"/>
              <w:bottom w:val="single" w:sz="4" w:space="0" w:color="auto"/>
              <w:right w:val="single" w:sz="6" w:space="0" w:color="auto"/>
            </w:tcBorders>
            <w:vAlign w:val="center"/>
          </w:tcPr>
          <w:p w14:paraId="19A92ECA" w14:textId="77777777" w:rsidR="005F09D1" w:rsidRPr="007D626D" w:rsidRDefault="005F09D1" w:rsidP="005F09D1">
            <w:pPr>
              <w:pStyle w:val="TAC"/>
            </w:pPr>
            <w:r w:rsidRPr="007D626D">
              <w:t>CA_n261G</w:t>
            </w:r>
          </w:p>
          <w:p w14:paraId="0A74AE7D" w14:textId="77777777" w:rsidR="005F09D1" w:rsidRDefault="005F09D1" w:rsidP="005F09D1">
            <w:pPr>
              <w:pStyle w:val="TAC"/>
            </w:pPr>
            <w:r w:rsidRPr="007D626D">
              <w:t>CA_n261H</w:t>
            </w:r>
          </w:p>
          <w:p w14:paraId="48A942B5" w14:textId="77777777" w:rsidR="002A18D1" w:rsidRDefault="005F09D1" w:rsidP="005F09D1">
            <w:pPr>
              <w:pStyle w:val="TAC"/>
              <w:rPr>
                <w:ins w:id="91" w:author="Apple" w:date="2020-07-25T13:42:00Z"/>
              </w:rPr>
            </w:pPr>
            <w:r w:rsidRPr="007D626D">
              <w:t>CA</w:t>
            </w:r>
            <w:r>
              <w:t>_n261I</w:t>
            </w:r>
          </w:p>
          <w:p w14:paraId="25F58EFC" w14:textId="61850F4F" w:rsidR="005F09D1" w:rsidRPr="00FE760F" w:rsidRDefault="005F09D1" w:rsidP="005F09D1">
            <w:pPr>
              <w:pStyle w:val="TAC"/>
            </w:pPr>
            <w:r w:rsidRPr="007D626D">
              <w:t>CA_n261J</w:t>
            </w:r>
          </w:p>
        </w:tc>
        <w:tc>
          <w:tcPr>
            <w:tcW w:w="390" w:type="pct"/>
            <w:tcBorders>
              <w:top w:val="single" w:sz="6" w:space="0" w:color="auto"/>
              <w:left w:val="single" w:sz="6" w:space="0" w:color="auto"/>
              <w:bottom w:val="single" w:sz="4" w:space="0" w:color="auto"/>
              <w:right w:val="single" w:sz="6" w:space="0" w:color="auto"/>
            </w:tcBorders>
            <w:vAlign w:val="center"/>
          </w:tcPr>
          <w:p w14:paraId="587B200E"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06899002"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666644D0"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C6AC037"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265D0A53"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5A61CDDE"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523B4EE"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5E11541"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56F9561F" w14:textId="77777777" w:rsidR="005F09D1" w:rsidRPr="00FE760F" w:rsidRDefault="005F09D1" w:rsidP="005F09D1">
            <w:pPr>
              <w:pStyle w:val="TAC"/>
              <w:keepNext w:val="0"/>
              <w:rPr>
                <w:lang w:eastAsia="ja-JP"/>
              </w:rPr>
            </w:pPr>
            <w:r w:rsidRPr="00FE760F">
              <w:t>500</w:t>
            </w:r>
          </w:p>
        </w:tc>
        <w:tc>
          <w:tcPr>
            <w:tcW w:w="201" w:type="pct"/>
            <w:tcBorders>
              <w:top w:val="single" w:sz="6" w:space="0" w:color="auto"/>
              <w:left w:val="single" w:sz="6" w:space="0" w:color="auto"/>
              <w:bottom w:val="single" w:sz="4" w:space="0" w:color="auto"/>
              <w:right w:val="single" w:sz="6" w:space="0" w:color="auto"/>
            </w:tcBorders>
            <w:vAlign w:val="center"/>
          </w:tcPr>
          <w:p w14:paraId="3669D8AD"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15AA3087" w14:textId="77777777" w:rsidR="005F09D1" w:rsidRPr="00FE760F" w:rsidRDefault="005F09D1" w:rsidP="005F09D1">
            <w:pPr>
              <w:pStyle w:val="TAC"/>
              <w:keepNext w:val="0"/>
              <w:rPr>
                <w:lang w:eastAsia="ja-JP"/>
              </w:rPr>
            </w:pPr>
          </w:p>
        </w:tc>
      </w:tr>
      <w:tr w:rsidR="002C250F" w:rsidRPr="00FE760F" w14:paraId="6D9B3FE6"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541B87BA" w14:textId="77777777" w:rsidR="005F09D1" w:rsidRPr="00FE760F" w:rsidRDefault="005F09D1" w:rsidP="005F09D1">
            <w:pPr>
              <w:pStyle w:val="TAC"/>
              <w:keepNext w:val="0"/>
              <w:rPr>
                <w:lang w:eastAsia="ja-JP"/>
              </w:rPr>
            </w:pPr>
            <w:r w:rsidRPr="00FE760F">
              <w:t>CA_n261K</w:t>
            </w:r>
          </w:p>
        </w:tc>
        <w:tc>
          <w:tcPr>
            <w:tcW w:w="485" w:type="pct"/>
            <w:tcBorders>
              <w:top w:val="single" w:sz="6" w:space="0" w:color="auto"/>
              <w:left w:val="single" w:sz="6" w:space="0" w:color="auto"/>
              <w:bottom w:val="single" w:sz="4" w:space="0" w:color="auto"/>
              <w:right w:val="single" w:sz="6" w:space="0" w:color="auto"/>
            </w:tcBorders>
            <w:vAlign w:val="center"/>
          </w:tcPr>
          <w:p w14:paraId="644D5F76" w14:textId="77777777" w:rsidR="005F09D1" w:rsidRPr="007D626D" w:rsidRDefault="005F09D1" w:rsidP="005F09D1">
            <w:pPr>
              <w:pStyle w:val="TAC"/>
            </w:pPr>
            <w:r w:rsidRPr="007D626D">
              <w:t>CA_n261G</w:t>
            </w:r>
          </w:p>
          <w:p w14:paraId="07541826" w14:textId="77777777" w:rsidR="005F09D1" w:rsidRPr="007D626D" w:rsidRDefault="005F09D1" w:rsidP="005F09D1">
            <w:pPr>
              <w:pStyle w:val="TAC"/>
            </w:pPr>
            <w:r w:rsidRPr="007D626D">
              <w:t>CA_n261H</w:t>
            </w:r>
          </w:p>
          <w:p w14:paraId="33E4C6CC" w14:textId="77777777" w:rsidR="002A18D1" w:rsidRDefault="005F09D1" w:rsidP="002A18D1">
            <w:pPr>
              <w:pStyle w:val="TAC"/>
              <w:rPr>
                <w:ins w:id="92" w:author="Apple" w:date="2020-07-25T13:42:00Z"/>
              </w:rPr>
            </w:pPr>
            <w:r w:rsidRPr="007D626D">
              <w:t>CA</w:t>
            </w:r>
            <w:r>
              <w:t>_n261I</w:t>
            </w:r>
          </w:p>
          <w:p w14:paraId="402F1AF5" w14:textId="6AAB5E11" w:rsidR="005F09D1" w:rsidRDefault="002A18D1" w:rsidP="002A18D1">
            <w:pPr>
              <w:pStyle w:val="TAC"/>
            </w:pPr>
            <w:ins w:id="93" w:author="Apple" w:date="2020-07-25T13:42:00Z">
              <w:r w:rsidRPr="007D626D">
                <w:t>CA_n261J</w:t>
              </w:r>
            </w:ins>
          </w:p>
          <w:p w14:paraId="4A21D8A0" w14:textId="6A2A08D6" w:rsidR="005F09D1" w:rsidRPr="00FE760F" w:rsidRDefault="005F09D1" w:rsidP="005F09D1">
            <w:pPr>
              <w:pStyle w:val="TAC"/>
            </w:pPr>
            <w:r w:rsidRPr="007D626D">
              <w:t>CA_n261K</w:t>
            </w:r>
          </w:p>
        </w:tc>
        <w:tc>
          <w:tcPr>
            <w:tcW w:w="390" w:type="pct"/>
            <w:tcBorders>
              <w:top w:val="single" w:sz="6" w:space="0" w:color="auto"/>
              <w:left w:val="single" w:sz="6" w:space="0" w:color="auto"/>
              <w:bottom w:val="single" w:sz="4" w:space="0" w:color="auto"/>
              <w:right w:val="single" w:sz="6" w:space="0" w:color="auto"/>
            </w:tcBorders>
            <w:vAlign w:val="center"/>
          </w:tcPr>
          <w:p w14:paraId="0F804A3E"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47ACF760"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519B0952"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3C17AC3"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08F5ADC"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69DA9D3"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2988DFE4"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0301F850"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7D9FB74D" w14:textId="77777777" w:rsidR="005F09D1" w:rsidRPr="00FE760F" w:rsidRDefault="005F09D1" w:rsidP="005F09D1">
            <w:pPr>
              <w:pStyle w:val="TAC"/>
              <w:keepNext w:val="0"/>
              <w:rPr>
                <w:lang w:eastAsia="ja-JP"/>
              </w:rPr>
            </w:pPr>
            <w:r w:rsidRPr="00FE760F">
              <w:t>600</w:t>
            </w:r>
          </w:p>
        </w:tc>
        <w:tc>
          <w:tcPr>
            <w:tcW w:w="201" w:type="pct"/>
            <w:tcBorders>
              <w:top w:val="single" w:sz="6" w:space="0" w:color="auto"/>
              <w:left w:val="single" w:sz="6" w:space="0" w:color="auto"/>
              <w:bottom w:val="single" w:sz="4" w:space="0" w:color="auto"/>
              <w:right w:val="single" w:sz="6" w:space="0" w:color="auto"/>
            </w:tcBorders>
            <w:vAlign w:val="center"/>
          </w:tcPr>
          <w:p w14:paraId="7348058D"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2D09D774" w14:textId="77777777" w:rsidR="005F09D1" w:rsidRPr="00FE760F" w:rsidRDefault="005F09D1" w:rsidP="005F09D1">
            <w:pPr>
              <w:pStyle w:val="TAC"/>
              <w:keepNext w:val="0"/>
              <w:rPr>
                <w:lang w:eastAsia="ja-JP"/>
              </w:rPr>
            </w:pPr>
          </w:p>
        </w:tc>
      </w:tr>
      <w:tr w:rsidR="002C250F" w:rsidRPr="00FE760F" w14:paraId="505CCD26"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77EF54AF" w14:textId="77777777" w:rsidR="005F09D1" w:rsidRPr="00FE760F" w:rsidRDefault="005F09D1" w:rsidP="005F09D1">
            <w:pPr>
              <w:pStyle w:val="TAC"/>
              <w:keepNext w:val="0"/>
              <w:rPr>
                <w:lang w:eastAsia="ja-JP"/>
              </w:rPr>
            </w:pPr>
            <w:r w:rsidRPr="00FE760F">
              <w:t>CA_n261L</w:t>
            </w:r>
          </w:p>
        </w:tc>
        <w:tc>
          <w:tcPr>
            <w:tcW w:w="485" w:type="pct"/>
            <w:tcBorders>
              <w:top w:val="single" w:sz="6" w:space="0" w:color="auto"/>
              <w:left w:val="single" w:sz="6" w:space="0" w:color="auto"/>
              <w:bottom w:val="single" w:sz="4" w:space="0" w:color="auto"/>
              <w:right w:val="single" w:sz="6" w:space="0" w:color="auto"/>
            </w:tcBorders>
            <w:vAlign w:val="center"/>
          </w:tcPr>
          <w:p w14:paraId="021357BA" w14:textId="77777777" w:rsidR="005F09D1" w:rsidRPr="007D626D" w:rsidRDefault="005F09D1" w:rsidP="005F09D1">
            <w:pPr>
              <w:pStyle w:val="TAC"/>
            </w:pPr>
            <w:r w:rsidRPr="007D626D">
              <w:t>CA_n261G</w:t>
            </w:r>
          </w:p>
          <w:p w14:paraId="3B191A0A" w14:textId="77777777" w:rsidR="005F09D1" w:rsidRPr="007D626D" w:rsidRDefault="005F09D1" w:rsidP="005F09D1">
            <w:pPr>
              <w:pStyle w:val="TAC"/>
            </w:pPr>
            <w:r w:rsidRPr="007D626D">
              <w:t>CA_n261H</w:t>
            </w:r>
          </w:p>
          <w:p w14:paraId="4B3A291A" w14:textId="77777777" w:rsidR="002A18D1" w:rsidRDefault="005F09D1" w:rsidP="002A18D1">
            <w:pPr>
              <w:pStyle w:val="TAC"/>
              <w:rPr>
                <w:ins w:id="94" w:author="Apple" w:date="2020-07-25T13:42:00Z"/>
              </w:rPr>
            </w:pPr>
            <w:r w:rsidRPr="007D626D">
              <w:t>CA</w:t>
            </w:r>
            <w:r>
              <w:t>_n261I</w:t>
            </w:r>
          </w:p>
          <w:p w14:paraId="1147A27D" w14:textId="77777777" w:rsidR="002A18D1" w:rsidRDefault="002A18D1" w:rsidP="002A18D1">
            <w:pPr>
              <w:pStyle w:val="TAC"/>
              <w:rPr>
                <w:ins w:id="95" w:author="Apple" w:date="2020-07-25T13:42:00Z"/>
              </w:rPr>
            </w:pPr>
            <w:ins w:id="96" w:author="Apple" w:date="2020-07-25T13:42:00Z">
              <w:r w:rsidRPr="007D626D">
                <w:t>CA_n261J</w:t>
              </w:r>
            </w:ins>
          </w:p>
          <w:p w14:paraId="4D08D690" w14:textId="0431594D" w:rsidR="005F09D1" w:rsidRDefault="002A18D1" w:rsidP="002A18D1">
            <w:pPr>
              <w:pStyle w:val="TAC"/>
            </w:pPr>
            <w:ins w:id="97" w:author="Apple" w:date="2020-07-25T13:42:00Z">
              <w:r w:rsidRPr="007D626D">
                <w:t>CA_n261K</w:t>
              </w:r>
            </w:ins>
          </w:p>
          <w:p w14:paraId="6411E49E" w14:textId="671C367D" w:rsidR="005F09D1" w:rsidRPr="00FE760F" w:rsidRDefault="005F09D1" w:rsidP="005F09D1">
            <w:pPr>
              <w:pStyle w:val="TAC"/>
            </w:pPr>
            <w:r w:rsidRPr="007D626D">
              <w:t>CA_n261L</w:t>
            </w:r>
          </w:p>
        </w:tc>
        <w:tc>
          <w:tcPr>
            <w:tcW w:w="390" w:type="pct"/>
            <w:tcBorders>
              <w:top w:val="single" w:sz="6" w:space="0" w:color="auto"/>
              <w:left w:val="single" w:sz="6" w:space="0" w:color="auto"/>
              <w:bottom w:val="single" w:sz="4" w:space="0" w:color="auto"/>
              <w:right w:val="single" w:sz="6" w:space="0" w:color="auto"/>
            </w:tcBorders>
            <w:vAlign w:val="center"/>
          </w:tcPr>
          <w:p w14:paraId="1D7C5A7E"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46A84620"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09715DD"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7F2E89C3"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3767ECCF"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28F49B7D"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AFDDF87" w14:textId="77777777" w:rsidR="005F09D1" w:rsidRPr="00FE760F" w:rsidRDefault="005F09D1" w:rsidP="005F09D1">
            <w:pPr>
              <w:pStyle w:val="TAC"/>
              <w:keepNext w:val="0"/>
              <w:rPr>
                <w:lang w:eastAsia="ja-JP"/>
              </w:rPr>
            </w:pPr>
            <w:r w:rsidRPr="00FE760F">
              <w:t>100</w:t>
            </w:r>
          </w:p>
        </w:tc>
        <w:tc>
          <w:tcPr>
            <w:tcW w:w="392" w:type="pct"/>
            <w:tcBorders>
              <w:top w:val="single" w:sz="6" w:space="0" w:color="auto"/>
              <w:left w:val="single" w:sz="6" w:space="0" w:color="auto"/>
              <w:bottom w:val="single" w:sz="4" w:space="0" w:color="auto"/>
              <w:right w:val="single" w:sz="6" w:space="0" w:color="auto"/>
            </w:tcBorders>
            <w:vAlign w:val="center"/>
          </w:tcPr>
          <w:p w14:paraId="08752513"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111BF404" w14:textId="77777777" w:rsidR="005F09D1" w:rsidRPr="00FE760F" w:rsidRDefault="005F09D1" w:rsidP="005F09D1">
            <w:pPr>
              <w:pStyle w:val="TAC"/>
              <w:keepNext w:val="0"/>
              <w:rPr>
                <w:lang w:eastAsia="ja-JP"/>
              </w:rPr>
            </w:pPr>
            <w:r w:rsidRPr="00FE760F">
              <w:t>700</w:t>
            </w:r>
          </w:p>
        </w:tc>
        <w:tc>
          <w:tcPr>
            <w:tcW w:w="201" w:type="pct"/>
            <w:tcBorders>
              <w:top w:val="single" w:sz="6" w:space="0" w:color="auto"/>
              <w:left w:val="single" w:sz="6" w:space="0" w:color="auto"/>
              <w:bottom w:val="single" w:sz="4" w:space="0" w:color="auto"/>
              <w:right w:val="single" w:sz="6" w:space="0" w:color="auto"/>
            </w:tcBorders>
            <w:vAlign w:val="center"/>
          </w:tcPr>
          <w:p w14:paraId="786CF413"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06DC66B4" w14:textId="77777777" w:rsidR="005F09D1" w:rsidRPr="00FE760F" w:rsidRDefault="005F09D1" w:rsidP="005F09D1">
            <w:pPr>
              <w:pStyle w:val="TAC"/>
              <w:keepNext w:val="0"/>
              <w:rPr>
                <w:lang w:eastAsia="ja-JP"/>
              </w:rPr>
            </w:pPr>
          </w:p>
        </w:tc>
      </w:tr>
      <w:tr w:rsidR="002C250F" w:rsidRPr="00FE760F" w14:paraId="539E1D85" w14:textId="77777777" w:rsidTr="0002393A">
        <w:tc>
          <w:tcPr>
            <w:tcW w:w="470" w:type="pct"/>
            <w:tcBorders>
              <w:top w:val="single" w:sz="6" w:space="0" w:color="auto"/>
              <w:left w:val="single" w:sz="4" w:space="0" w:color="auto"/>
              <w:right w:val="single" w:sz="6" w:space="0" w:color="auto"/>
            </w:tcBorders>
            <w:vAlign w:val="center"/>
          </w:tcPr>
          <w:p w14:paraId="133708C5" w14:textId="77777777" w:rsidR="005F09D1" w:rsidRPr="00FE760F" w:rsidRDefault="005F09D1" w:rsidP="005F09D1">
            <w:pPr>
              <w:pStyle w:val="TAC"/>
              <w:keepNext w:val="0"/>
              <w:rPr>
                <w:lang w:eastAsia="ja-JP"/>
              </w:rPr>
            </w:pPr>
            <w:r w:rsidRPr="00FE760F">
              <w:t>CA_n261M</w:t>
            </w:r>
          </w:p>
        </w:tc>
        <w:tc>
          <w:tcPr>
            <w:tcW w:w="485" w:type="pct"/>
            <w:tcBorders>
              <w:top w:val="single" w:sz="6" w:space="0" w:color="auto"/>
              <w:left w:val="single" w:sz="6" w:space="0" w:color="auto"/>
              <w:right w:val="single" w:sz="6" w:space="0" w:color="auto"/>
            </w:tcBorders>
            <w:vAlign w:val="center"/>
          </w:tcPr>
          <w:p w14:paraId="3D9A1768" w14:textId="77777777" w:rsidR="005F09D1" w:rsidRPr="007D626D" w:rsidRDefault="005F09D1" w:rsidP="005F09D1">
            <w:pPr>
              <w:pStyle w:val="TAC"/>
            </w:pPr>
            <w:r w:rsidRPr="007D626D">
              <w:t>CA_n261G</w:t>
            </w:r>
          </w:p>
          <w:p w14:paraId="5B80CC58" w14:textId="77777777" w:rsidR="005F09D1" w:rsidRPr="007D626D" w:rsidRDefault="005F09D1" w:rsidP="005F09D1">
            <w:pPr>
              <w:pStyle w:val="TAC"/>
            </w:pPr>
            <w:r w:rsidRPr="007D626D">
              <w:t>CA_n261H</w:t>
            </w:r>
          </w:p>
          <w:p w14:paraId="23847809" w14:textId="77777777" w:rsidR="002A18D1" w:rsidRDefault="005F09D1" w:rsidP="002A18D1">
            <w:pPr>
              <w:pStyle w:val="TAC"/>
              <w:rPr>
                <w:ins w:id="98" w:author="Apple" w:date="2020-07-25T13:43:00Z"/>
              </w:rPr>
            </w:pPr>
            <w:r w:rsidRPr="007D626D">
              <w:t>CA</w:t>
            </w:r>
            <w:r>
              <w:t>_n261I</w:t>
            </w:r>
          </w:p>
          <w:p w14:paraId="2BFDB95A" w14:textId="77777777" w:rsidR="002A18D1" w:rsidRDefault="002A18D1" w:rsidP="002A18D1">
            <w:pPr>
              <w:pStyle w:val="TAC"/>
              <w:rPr>
                <w:ins w:id="99" w:author="Apple" w:date="2020-07-25T13:43:00Z"/>
              </w:rPr>
            </w:pPr>
            <w:ins w:id="100" w:author="Apple" w:date="2020-07-25T13:43:00Z">
              <w:r w:rsidRPr="007D626D">
                <w:t>CA_n261J</w:t>
              </w:r>
            </w:ins>
          </w:p>
          <w:p w14:paraId="3FBC817F" w14:textId="77777777" w:rsidR="002A18D1" w:rsidRDefault="002A18D1" w:rsidP="002A18D1">
            <w:pPr>
              <w:pStyle w:val="TAC"/>
              <w:rPr>
                <w:ins w:id="101" w:author="Apple" w:date="2020-07-25T13:43:00Z"/>
              </w:rPr>
            </w:pPr>
            <w:ins w:id="102" w:author="Apple" w:date="2020-07-25T13:43:00Z">
              <w:r w:rsidRPr="007D626D">
                <w:t>CA_n261K</w:t>
              </w:r>
            </w:ins>
          </w:p>
          <w:p w14:paraId="772C2475" w14:textId="3DC0A9C6" w:rsidR="005F09D1" w:rsidRDefault="002A18D1" w:rsidP="002A18D1">
            <w:pPr>
              <w:pStyle w:val="TAC"/>
            </w:pPr>
            <w:ins w:id="103" w:author="Apple" w:date="2020-07-25T13:43:00Z">
              <w:r w:rsidRPr="007D626D">
                <w:t>CA_n261L</w:t>
              </w:r>
            </w:ins>
          </w:p>
          <w:p w14:paraId="774575F9" w14:textId="737F8A32" w:rsidR="005F09D1" w:rsidRPr="00FE760F" w:rsidRDefault="005F09D1" w:rsidP="005F09D1">
            <w:pPr>
              <w:pStyle w:val="TAC"/>
            </w:pPr>
            <w:r w:rsidRPr="007D626D">
              <w:t>CA_n261M</w:t>
            </w:r>
          </w:p>
        </w:tc>
        <w:tc>
          <w:tcPr>
            <w:tcW w:w="390" w:type="pct"/>
            <w:tcBorders>
              <w:top w:val="single" w:sz="6" w:space="0" w:color="auto"/>
              <w:left w:val="single" w:sz="6" w:space="0" w:color="auto"/>
              <w:bottom w:val="single" w:sz="4" w:space="0" w:color="auto"/>
              <w:right w:val="single" w:sz="6" w:space="0" w:color="auto"/>
            </w:tcBorders>
            <w:vAlign w:val="center"/>
          </w:tcPr>
          <w:p w14:paraId="3ECBC1C6"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29D5AD8F"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05701E9F"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39535ACE"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4DCF6EA5"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29D499AB" w14:textId="77777777" w:rsidR="005F09D1" w:rsidRPr="00FE760F" w:rsidRDefault="005F09D1" w:rsidP="005F09D1">
            <w:pPr>
              <w:pStyle w:val="TAC"/>
              <w:keepNext w:val="0"/>
              <w:rPr>
                <w:lang w:eastAsia="ja-JP"/>
              </w:rPr>
            </w:pPr>
            <w:r w:rsidRPr="00FE760F">
              <w:t>100</w:t>
            </w:r>
          </w:p>
        </w:tc>
        <w:tc>
          <w:tcPr>
            <w:tcW w:w="390" w:type="pct"/>
            <w:tcBorders>
              <w:top w:val="single" w:sz="6" w:space="0" w:color="auto"/>
              <w:left w:val="single" w:sz="6" w:space="0" w:color="auto"/>
              <w:bottom w:val="single" w:sz="4" w:space="0" w:color="auto"/>
              <w:right w:val="single" w:sz="6" w:space="0" w:color="auto"/>
            </w:tcBorders>
            <w:vAlign w:val="center"/>
          </w:tcPr>
          <w:p w14:paraId="5C17F3E9" w14:textId="77777777" w:rsidR="005F09D1" w:rsidRPr="00FE760F" w:rsidRDefault="005F09D1" w:rsidP="005F09D1">
            <w:pPr>
              <w:pStyle w:val="TAC"/>
              <w:keepNext w:val="0"/>
              <w:rPr>
                <w:lang w:eastAsia="ja-JP"/>
              </w:rPr>
            </w:pPr>
            <w:r w:rsidRPr="00FE760F">
              <w:t>100</w:t>
            </w:r>
          </w:p>
        </w:tc>
        <w:tc>
          <w:tcPr>
            <w:tcW w:w="392" w:type="pct"/>
            <w:tcBorders>
              <w:top w:val="single" w:sz="6" w:space="0" w:color="auto"/>
              <w:left w:val="single" w:sz="6" w:space="0" w:color="auto"/>
              <w:bottom w:val="single" w:sz="4" w:space="0" w:color="auto"/>
              <w:right w:val="single" w:sz="6" w:space="0" w:color="auto"/>
            </w:tcBorders>
            <w:vAlign w:val="center"/>
          </w:tcPr>
          <w:p w14:paraId="1DF513BA" w14:textId="77777777" w:rsidR="005F09D1" w:rsidRPr="00FE760F" w:rsidRDefault="005F09D1" w:rsidP="005F09D1">
            <w:pPr>
              <w:pStyle w:val="TAC"/>
              <w:keepNext w:val="0"/>
              <w:rPr>
                <w:lang w:eastAsia="ja-JP"/>
              </w:rPr>
            </w:pPr>
            <w:r w:rsidRPr="00FE760F">
              <w:t>100</w:t>
            </w:r>
          </w:p>
        </w:tc>
        <w:tc>
          <w:tcPr>
            <w:tcW w:w="414" w:type="pct"/>
            <w:tcBorders>
              <w:top w:val="single" w:sz="6" w:space="0" w:color="auto"/>
              <w:left w:val="single" w:sz="6" w:space="0" w:color="auto"/>
              <w:right w:val="single" w:sz="6" w:space="0" w:color="auto"/>
            </w:tcBorders>
            <w:vAlign w:val="center"/>
          </w:tcPr>
          <w:p w14:paraId="5E02977E" w14:textId="77777777" w:rsidR="005F09D1" w:rsidRPr="00FE760F" w:rsidRDefault="005F09D1" w:rsidP="005F09D1">
            <w:pPr>
              <w:pStyle w:val="TAC"/>
              <w:keepNext w:val="0"/>
              <w:rPr>
                <w:lang w:eastAsia="ja-JP"/>
              </w:rPr>
            </w:pPr>
            <w:r w:rsidRPr="00FE760F">
              <w:t>800</w:t>
            </w:r>
          </w:p>
        </w:tc>
        <w:tc>
          <w:tcPr>
            <w:tcW w:w="201" w:type="pct"/>
            <w:tcBorders>
              <w:top w:val="single" w:sz="6" w:space="0" w:color="auto"/>
              <w:left w:val="single" w:sz="6" w:space="0" w:color="auto"/>
              <w:right w:val="single" w:sz="6" w:space="0" w:color="auto"/>
            </w:tcBorders>
            <w:vAlign w:val="center"/>
          </w:tcPr>
          <w:p w14:paraId="247A9D35"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bottom w:val="single" w:sz="4" w:space="0" w:color="auto"/>
              <w:right w:val="single" w:sz="4" w:space="0" w:color="auto"/>
            </w:tcBorders>
            <w:vAlign w:val="center"/>
          </w:tcPr>
          <w:p w14:paraId="0EEDCB54" w14:textId="77777777" w:rsidR="005F09D1" w:rsidRPr="00FE760F" w:rsidRDefault="005F09D1" w:rsidP="005F09D1">
            <w:pPr>
              <w:pStyle w:val="TAC"/>
              <w:keepNext w:val="0"/>
              <w:rPr>
                <w:lang w:eastAsia="ja-JP"/>
              </w:rPr>
            </w:pPr>
          </w:p>
        </w:tc>
      </w:tr>
      <w:tr w:rsidR="002C250F" w:rsidRPr="00FE760F" w14:paraId="66A5F96B"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73DF6682" w14:textId="77777777" w:rsidR="005F09D1" w:rsidRPr="00FE760F" w:rsidRDefault="005F09D1" w:rsidP="005F09D1">
            <w:pPr>
              <w:pStyle w:val="TAC"/>
              <w:keepNext w:val="0"/>
              <w:rPr>
                <w:lang w:eastAsia="ja-JP"/>
              </w:rPr>
            </w:pPr>
            <w:r w:rsidRPr="00FE760F">
              <w:t>CA_n261O</w:t>
            </w:r>
          </w:p>
        </w:tc>
        <w:tc>
          <w:tcPr>
            <w:tcW w:w="485" w:type="pct"/>
            <w:tcBorders>
              <w:top w:val="single" w:sz="6" w:space="0" w:color="auto"/>
              <w:left w:val="single" w:sz="6" w:space="0" w:color="auto"/>
              <w:bottom w:val="single" w:sz="4" w:space="0" w:color="auto"/>
              <w:right w:val="single" w:sz="6" w:space="0" w:color="auto"/>
            </w:tcBorders>
            <w:vAlign w:val="center"/>
          </w:tcPr>
          <w:p w14:paraId="5C6C7858" w14:textId="77777777" w:rsidR="005F09D1" w:rsidRPr="00FE760F" w:rsidRDefault="005F09D1" w:rsidP="005F09D1">
            <w:pPr>
              <w:pStyle w:val="TAC"/>
              <w:keepNext w:val="0"/>
            </w:pPr>
            <w:r w:rsidRPr="00FE760F">
              <w:t>CA_n261O</w:t>
            </w:r>
          </w:p>
        </w:tc>
        <w:tc>
          <w:tcPr>
            <w:tcW w:w="390" w:type="pct"/>
            <w:tcBorders>
              <w:top w:val="single" w:sz="6" w:space="0" w:color="auto"/>
              <w:left w:val="single" w:sz="6" w:space="0" w:color="auto"/>
              <w:bottom w:val="single" w:sz="4" w:space="0" w:color="auto"/>
              <w:right w:val="single" w:sz="6" w:space="0" w:color="auto"/>
            </w:tcBorders>
            <w:vAlign w:val="center"/>
          </w:tcPr>
          <w:p w14:paraId="4851B032"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00E13B0B"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5BA2D668"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1084394"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5154402"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BDEBFE5"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B746C63"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C6EF4A5"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57AC403F" w14:textId="77777777" w:rsidR="005F09D1" w:rsidRPr="00FE760F" w:rsidRDefault="005F09D1" w:rsidP="005F09D1">
            <w:pPr>
              <w:pStyle w:val="TAC"/>
              <w:keepNext w:val="0"/>
              <w:rPr>
                <w:lang w:eastAsia="ja-JP"/>
              </w:rPr>
            </w:pPr>
            <w:r w:rsidRPr="00FE760F">
              <w:t>200</w:t>
            </w:r>
          </w:p>
        </w:tc>
        <w:tc>
          <w:tcPr>
            <w:tcW w:w="201" w:type="pct"/>
            <w:tcBorders>
              <w:top w:val="single" w:sz="6" w:space="0" w:color="auto"/>
              <w:left w:val="single" w:sz="6" w:space="0" w:color="auto"/>
              <w:bottom w:val="single" w:sz="4" w:space="0" w:color="auto"/>
              <w:right w:val="single" w:sz="6" w:space="0" w:color="auto"/>
            </w:tcBorders>
            <w:vAlign w:val="center"/>
          </w:tcPr>
          <w:p w14:paraId="062996B8" w14:textId="77777777" w:rsidR="005F09D1" w:rsidRPr="00FE760F" w:rsidRDefault="005F09D1" w:rsidP="005F09D1">
            <w:pPr>
              <w:pStyle w:val="TAC"/>
              <w:keepNext w:val="0"/>
              <w:rPr>
                <w:lang w:eastAsia="ja-JP"/>
              </w:rPr>
            </w:pPr>
            <w:r w:rsidRPr="00FE760F">
              <w:t>0</w:t>
            </w:r>
          </w:p>
        </w:tc>
        <w:tc>
          <w:tcPr>
            <w:tcW w:w="310" w:type="pct"/>
            <w:vMerge w:val="restart"/>
            <w:tcBorders>
              <w:left w:val="single" w:sz="6" w:space="0" w:color="auto"/>
              <w:right w:val="single" w:sz="4" w:space="0" w:color="auto"/>
            </w:tcBorders>
            <w:vAlign w:val="center"/>
          </w:tcPr>
          <w:p w14:paraId="0487BE8E" w14:textId="77777777" w:rsidR="005F09D1" w:rsidRPr="00FE760F" w:rsidRDefault="005F09D1" w:rsidP="005F09D1">
            <w:pPr>
              <w:pStyle w:val="TAC"/>
              <w:keepNext w:val="0"/>
              <w:rPr>
                <w:lang w:eastAsia="ja-JP"/>
              </w:rPr>
            </w:pPr>
            <w:r w:rsidRPr="00FE760F">
              <w:rPr>
                <w:lang w:eastAsia="ja-JP"/>
              </w:rPr>
              <w:t>4</w:t>
            </w:r>
          </w:p>
        </w:tc>
      </w:tr>
      <w:tr w:rsidR="002C250F" w:rsidRPr="00FE760F" w14:paraId="270EF6A1" w14:textId="77777777" w:rsidTr="0002393A">
        <w:tc>
          <w:tcPr>
            <w:tcW w:w="470" w:type="pct"/>
            <w:tcBorders>
              <w:top w:val="single" w:sz="6" w:space="0" w:color="auto"/>
              <w:left w:val="single" w:sz="4" w:space="0" w:color="auto"/>
              <w:bottom w:val="single" w:sz="4" w:space="0" w:color="auto"/>
              <w:right w:val="single" w:sz="6" w:space="0" w:color="auto"/>
            </w:tcBorders>
            <w:vAlign w:val="center"/>
          </w:tcPr>
          <w:p w14:paraId="085E61AE" w14:textId="77777777" w:rsidR="005F09D1" w:rsidRPr="00FE760F" w:rsidRDefault="005F09D1" w:rsidP="005F09D1">
            <w:pPr>
              <w:pStyle w:val="TAC"/>
              <w:keepNext w:val="0"/>
              <w:rPr>
                <w:lang w:eastAsia="ja-JP"/>
              </w:rPr>
            </w:pPr>
            <w:r w:rsidRPr="00FE760F">
              <w:t>CA_n261P</w:t>
            </w:r>
          </w:p>
        </w:tc>
        <w:tc>
          <w:tcPr>
            <w:tcW w:w="485" w:type="pct"/>
            <w:tcBorders>
              <w:top w:val="single" w:sz="6" w:space="0" w:color="auto"/>
              <w:left w:val="single" w:sz="6" w:space="0" w:color="auto"/>
              <w:bottom w:val="single" w:sz="4" w:space="0" w:color="auto"/>
              <w:right w:val="single" w:sz="6" w:space="0" w:color="auto"/>
            </w:tcBorders>
            <w:vAlign w:val="center"/>
          </w:tcPr>
          <w:p w14:paraId="0B237399" w14:textId="77777777" w:rsidR="002A18D1" w:rsidRDefault="002A18D1" w:rsidP="005F09D1">
            <w:pPr>
              <w:pStyle w:val="TAC"/>
              <w:keepNext w:val="0"/>
              <w:rPr>
                <w:ins w:id="104" w:author="Apple" w:date="2020-07-25T13:43:00Z"/>
              </w:rPr>
            </w:pPr>
            <w:ins w:id="105" w:author="Apple" w:date="2020-07-25T13:43:00Z">
              <w:r w:rsidRPr="00FE760F">
                <w:t>CA_n261O</w:t>
              </w:r>
            </w:ins>
          </w:p>
          <w:p w14:paraId="27D60197" w14:textId="18BFA4D6" w:rsidR="005F09D1" w:rsidRPr="00FE760F" w:rsidRDefault="005F09D1" w:rsidP="005F09D1">
            <w:pPr>
              <w:pStyle w:val="TAC"/>
              <w:keepNext w:val="0"/>
            </w:pPr>
            <w:r w:rsidRPr="00FE760F">
              <w:t>CA_n261P</w:t>
            </w:r>
          </w:p>
        </w:tc>
        <w:tc>
          <w:tcPr>
            <w:tcW w:w="390" w:type="pct"/>
            <w:tcBorders>
              <w:top w:val="single" w:sz="6" w:space="0" w:color="auto"/>
              <w:left w:val="single" w:sz="6" w:space="0" w:color="auto"/>
              <w:bottom w:val="single" w:sz="4" w:space="0" w:color="auto"/>
              <w:right w:val="single" w:sz="6" w:space="0" w:color="auto"/>
            </w:tcBorders>
            <w:vAlign w:val="center"/>
          </w:tcPr>
          <w:p w14:paraId="5807CC3B"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3E32CD20"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3DF4085C"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4" w:space="0" w:color="auto"/>
              <w:right w:val="single" w:sz="6" w:space="0" w:color="auto"/>
            </w:tcBorders>
            <w:vAlign w:val="center"/>
          </w:tcPr>
          <w:p w14:paraId="55F1930D"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FA34D90"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6E3601C"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BEAE0FE"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CC673C5"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4544460" w14:textId="77777777" w:rsidR="005F09D1" w:rsidRPr="00FE760F" w:rsidRDefault="005F09D1" w:rsidP="005F09D1">
            <w:pPr>
              <w:pStyle w:val="TAC"/>
              <w:keepNext w:val="0"/>
              <w:rPr>
                <w:lang w:eastAsia="ja-JP"/>
              </w:rPr>
            </w:pPr>
            <w:r w:rsidRPr="00FE760F">
              <w:t>300</w:t>
            </w:r>
          </w:p>
        </w:tc>
        <w:tc>
          <w:tcPr>
            <w:tcW w:w="201" w:type="pct"/>
            <w:tcBorders>
              <w:top w:val="single" w:sz="6" w:space="0" w:color="auto"/>
              <w:left w:val="single" w:sz="6" w:space="0" w:color="auto"/>
              <w:bottom w:val="single" w:sz="4" w:space="0" w:color="auto"/>
              <w:right w:val="single" w:sz="6" w:space="0" w:color="auto"/>
            </w:tcBorders>
            <w:vAlign w:val="center"/>
          </w:tcPr>
          <w:p w14:paraId="0FD001CD"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39E1D0AB" w14:textId="77777777" w:rsidR="005F09D1" w:rsidRPr="00FE760F" w:rsidRDefault="005F09D1" w:rsidP="005F09D1">
            <w:pPr>
              <w:pStyle w:val="TAC"/>
              <w:keepNext w:val="0"/>
              <w:rPr>
                <w:lang w:eastAsia="ja-JP"/>
              </w:rPr>
            </w:pPr>
          </w:p>
        </w:tc>
      </w:tr>
      <w:tr w:rsidR="002C250F" w:rsidRPr="00FE760F" w14:paraId="684FA43E" w14:textId="77777777" w:rsidTr="0002393A">
        <w:tc>
          <w:tcPr>
            <w:tcW w:w="470" w:type="pct"/>
            <w:tcBorders>
              <w:top w:val="single" w:sz="6" w:space="0" w:color="auto"/>
              <w:left w:val="single" w:sz="4" w:space="0" w:color="auto"/>
              <w:bottom w:val="single" w:sz="6" w:space="0" w:color="auto"/>
              <w:right w:val="single" w:sz="6" w:space="0" w:color="auto"/>
            </w:tcBorders>
            <w:vAlign w:val="center"/>
          </w:tcPr>
          <w:p w14:paraId="04185569" w14:textId="77777777" w:rsidR="005F09D1" w:rsidRPr="00FE760F" w:rsidRDefault="005F09D1" w:rsidP="005F09D1">
            <w:pPr>
              <w:pStyle w:val="TAC"/>
              <w:keepNext w:val="0"/>
              <w:rPr>
                <w:lang w:eastAsia="ja-JP"/>
              </w:rPr>
            </w:pPr>
            <w:r w:rsidRPr="00FE760F">
              <w:t>CA_n261Q</w:t>
            </w:r>
          </w:p>
        </w:tc>
        <w:tc>
          <w:tcPr>
            <w:tcW w:w="485" w:type="pct"/>
            <w:tcBorders>
              <w:top w:val="single" w:sz="6" w:space="0" w:color="auto"/>
              <w:left w:val="single" w:sz="6" w:space="0" w:color="auto"/>
              <w:bottom w:val="single" w:sz="6" w:space="0" w:color="auto"/>
              <w:right w:val="single" w:sz="6" w:space="0" w:color="auto"/>
            </w:tcBorders>
            <w:vAlign w:val="center"/>
          </w:tcPr>
          <w:p w14:paraId="532E2890" w14:textId="77777777" w:rsidR="002A18D1" w:rsidRDefault="002A18D1" w:rsidP="002A18D1">
            <w:pPr>
              <w:pStyle w:val="TAC"/>
              <w:keepNext w:val="0"/>
              <w:rPr>
                <w:ins w:id="106" w:author="Apple" w:date="2020-07-25T13:43:00Z"/>
              </w:rPr>
            </w:pPr>
            <w:ins w:id="107" w:author="Apple" w:date="2020-07-25T13:43:00Z">
              <w:r w:rsidRPr="00FE760F">
                <w:t>CA_n261O</w:t>
              </w:r>
            </w:ins>
          </w:p>
          <w:p w14:paraId="36721C9E" w14:textId="77777777" w:rsidR="002A18D1" w:rsidRDefault="002A18D1" w:rsidP="002A18D1">
            <w:pPr>
              <w:pStyle w:val="TAC"/>
              <w:keepNext w:val="0"/>
              <w:rPr>
                <w:ins w:id="108" w:author="Apple" w:date="2020-07-25T13:43:00Z"/>
              </w:rPr>
            </w:pPr>
            <w:ins w:id="109" w:author="Apple" w:date="2020-07-25T13:43:00Z">
              <w:r w:rsidRPr="00FE760F">
                <w:t>CA_n261P</w:t>
              </w:r>
            </w:ins>
          </w:p>
          <w:p w14:paraId="3491453B" w14:textId="2E84C479" w:rsidR="005F09D1" w:rsidRPr="00FE760F" w:rsidRDefault="005F09D1" w:rsidP="002A18D1">
            <w:pPr>
              <w:pStyle w:val="TAC"/>
              <w:keepNext w:val="0"/>
            </w:pPr>
            <w:r w:rsidRPr="00FE760F">
              <w:t>CA_n261Q</w:t>
            </w:r>
          </w:p>
        </w:tc>
        <w:tc>
          <w:tcPr>
            <w:tcW w:w="390" w:type="pct"/>
            <w:tcBorders>
              <w:top w:val="single" w:sz="6" w:space="0" w:color="auto"/>
              <w:left w:val="single" w:sz="6" w:space="0" w:color="auto"/>
              <w:bottom w:val="single" w:sz="6" w:space="0" w:color="auto"/>
              <w:right w:val="single" w:sz="6" w:space="0" w:color="auto"/>
            </w:tcBorders>
            <w:vAlign w:val="center"/>
          </w:tcPr>
          <w:p w14:paraId="4419C917"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6" w:space="0" w:color="auto"/>
              <w:right w:val="single" w:sz="6" w:space="0" w:color="auto"/>
            </w:tcBorders>
            <w:vAlign w:val="center"/>
          </w:tcPr>
          <w:p w14:paraId="2C445D56" w14:textId="77777777" w:rsidR="005F09D1" w:rsidRPr="00FE760F" w:rsidRDefault="005F09D1" w:rsidP="005F09D1">
            <w:pPr>
              <w:pStyle w:val="TAC"/>
              <w:keepNext w:val="0"/>
              <w:rPr>
                <w:lang w:eastAsia="ja-JP"/>
              </w:rPr>
            </w:pPr>
            <w:r w:rsidRPr="00FE760F">
              <w:t xml:space="preserve">50, 100, </w:t>
            </w:r>
          </w:p>
        </w:tc>
        <w:tc>
          <w:tcPr>
            <w:tcW w:w="390" w:type="pct"/>
            <w:tcBorders>
              <w:top w:val="single" w:sz="6" w:space="0" w:color="auto"/>
              <w:left w:val="single" w:sz="6" w:space="0" w:color="auto"/>
              <w:bottom w:val="single" w:sz="6" w:space="0" w:color="auto"/>
              <w:right w:val="single" w:sz="6" w:space="0" w:color="auto"/>
            </w:tcBorders>
            <w:vAlign w:val="center"/>
          </w:tcPr>
          <w:p w14:paraId="55BD67E2"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6" w:space="0" w:color="auto"/>
              <w:right w:val="single" w:sz="6" w:space="0" w:color="auto"/>
            </w:tcBorders>
            <w:vAlign w:val="center"/>
          </w:tcPr>
          <w:p w14:paraId="5E47396B" w14:textId="77777777" w:rsidR="005F09D1" w:rsidRPr="00FE760F" w:rsidRDefault="005F09D1" w:rsidP="005F09D1">
            <w:pPr>
              <w:pStyle w:val="TAC"/>
              <w:keepNext w:val="0"/>
              <w:rPr>
                <w:lang w:eastAsia="ja-JP"/>
              </w:rPr>
            </w:pPr>
            <w:r w:rsidRPr="00FE760F">
              <w:t>50, 100</w:t>
            </w:r>
          </w:p>
        </w:tc>
        <w:tc>
          <w:tcPr>
            <w:tcW w:w="390" w:type="pct"/>
            <w:tcBorders>
              <w:top w:val="single" w:sz="6" w:space="0" w:color="auto"/>
              <w:left w:val="single" w:sz="6" w:space="0" w:color="auto"/>
              <w:bottom w:val="single" w:sz="6" w:space="0" w:color="auto"/>
              <w:right w:val="single" w:sz="6" w:space="0" w:color="auto"/>
            </w:tcBorders>
            <w:vAlign w:val="center"/>
          </w:tcPr>
          <w:p w14:paraId="6D72A26C"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61CE004B" w14:textId="77777777" w:rsidR="005F09D1" w:rsidRPr="00FE760F" w:rsidRDefault="005F09D1" w:rsidP="005F09D1">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36EE2F37" w14:textId="77777777" w:rsidR="005F09D1" w:rsidRPr="00FE760F" w:rsidRDefault="005F09D1" w:rsidP="005F09D1">
            <w:pPr>
              <w:pStyle w:val="TAC"/>
              <w:keepNext w:val="0"/>
              <w:rPr>
                <w:lang w:eastAsia="ja-JP"/>
              </w:rPr>
            </w:pPr>
          </w:p>
        </w:tc>
        <w:tc>
          <w:tcPr>
            <w:tcW w:w="392" w:type="pct"/>
            <w:tcBorders>
              <w:top w:val="single" w:sz="6" w:space="0" w:color="auto"/>
              <w:left w:val="single" w:sz="6" w:space="0" w:color="auto"/>
              <w:bottom w:val="single" w:sz="6" w:space="0" w:color="auto"/>
              <w:right w:val="single" w:sz="6" w:space="0" w:color="auto"/>
            </w:tcBorders>
            <w:vAlign w:val="center"/>
          </w:tcPr>
          <w:p w14:paraId="6A960F05" w14:textId="77777777" w:rsidR="005F09D1" w:rsidRPr="00FE760F" w:rsidRDefault="005F09D1" w:rsidP="005F09D1">
            <w:pPr>
              <w:pStyle w:val="TAC"/>
              <w:keepNext w:val="0"/>
              <w:rPr>
                <w:lang w:eastAsia="ja-JP"/>
              </w:rPr>
            </w:pPr>
          </w:p>
        </w:tc>
        <w:tc>
          <w:tcPr>
            <w:tcW w:w="414" w:type="pct"/>
            <w:tcBorders>
              <w:top w:val="single" w:sz="6" w:space="0" w:color="auto"/>
              <w:left w:val="single" w:sz="6" w:space="0" w:color="auto"/>
              <w:bottom w:val="single" w:sz="6" w:space="0" w:color="auto"/>
              <w:right w:val="single" w:sz="6" w:space="0" w:color="auto"/>
            </w:tcBorders>
            <w:vAlign w:val="center"/>
          </w:tcPr>
          <w:p w14:paraId="19CB1BF2" w14:textId="77777777" w:rsidR="005F09D1" w:rsidRPr="00FE760F" w:rsidRDefault="005F09D1" w:rsidP="005F09D1">
            <w:pPr>
              <w:pStyle w:val="TAC"/>
              <w:keepNext w:val="0"/>
              <w:rPr>
                <w:lang w:eastAsia="ja-JP"/>
              </w:rPr>
            </w:pPr>
            <w:r w:rsidRPr="00FE760F">
              <w:t>400</w:t>
            </w:r>
          </w:p>
        </w:tc>
        <w:tc>
          <w:tcPr>
            <w:tcW w:w="201" w:type="pct"/>
            <w:tcBorders>
              <w:top w:val="single" w:sz="6" w:space="0" w:color="auto"/>
              <w:left w:val="single" w:sz="6" w:space="0" w:color="auto"/>
              <w:bottom w:val="single" w:sz="6" w:space="0" w:color="auto"/>
              <w:right w:val="single" w:sz="6" w:space="0" w:color="auto"/>
            </w:tcBorders>
            <w:vAlign w:val="center"/>
          </w:tcPr>
          <w:p w14:paraId="1FFBC053" w14:textId="77777777" w:rsidR="005F09D1" w:rsidRPr="00FE760F" w:rsidRDefault="005F09D1" w:rsidP="005F09D1">
            <w:pPr>
              <w:pStyle w:val="TAC"/>
              <w:keepNext w:val="0"/>
              <w:rPr>
                <w:lang w:eastAsia="ja-JP"/>
              </w:rPr>
            </w:pPr>
            <w:r w:rsidRPr="00FE760F">
              <w:t>0</w:t>
            </w:r>
          </w:p>
        </w:tc>
        <w:tc>
          <w:tcPr>
            <w:tcW w:w="310" w:type="pct"/>
            <w:vMerge/>
            <w:tcBorders>
              <w:left w:val="single" w:sz="6" w:space="0" w:color="auto"/>
              <w:right w:val="single" w:sz="4" w:space="0" w:color="auto"/>
            </w:tcBorders>
            <w:vAlign w:val="center"/>
          </w:tcPr>
          <w:p w14:paraId="180DE67A" w14:textId="77777777" w:rsidR="005F09D1" w:rsidRPr="00FE760F" w:rsidRDefault="005F09D1" w:rsidP="005F09D1">
            <w:pPr>
              <w:pStyle w:val="TAC"/>
              <w:keepNext w:val="0"/>
              <w:rPr>
                <w:lang w:eastAsia="ja-JP"/>
              </w:rPr>
            </w:pPr>
          </w:p>
        </w:tc>
      </w:tr>
      <w:tr w:rsidR="005F09D1" w:rsidRPr="00FE760F" w14:paraId="32C0E42A" w14:textId="77777777" w:rsidTr="00F91227">
        <w:tc>
          <w:tcPr>
            <w:tcW w:w="5000" w:type="pct"/>
            <w:gridSpan w:val="13"/>
            <w:tcBorders>
              <w:top w:val="single" w:sz="6" w:space="0" w:color="auto"/>
              <w:left w:val="single" w:sz="4" w:space="0" w:color="auto"/>
              <w:bottom w:val="single" w:sz="4" w:space="0" w:color="auto"/>
              <w:right w:val="single" w:sz="4" w:space="0" w:color="auto"/>
            </w:tcBorders>
            <w:vAlign w:val="center"/>
          </w:tcPr>
          <w:p w14:paraId="525CDB21" w14:textId="77777777" w:rsidR="005F09D1" w:rsidRPr="00FE760F" w:rsidRDefault="005F09D1" w:rsidP="005F09D1">
            <w:pPr>
              <w:pStyle w:val="TAN"/>
              <w:keepNext w:val="0"/>
            </w:pPr>
            <w:r w:rsidRPr="00FE760F">
              <w:lastRenderedPageBreak/>
              <w:t>NOTE 1:</w:t>
            </w:r>
            <w:r w:rsidRPr="00FE760F">
              <w:tab/>
              <w:t xml:space="preserve">The maximum bandwidth of band n261 is 850MHz </w:t>
            </w:r>
          </w:p>
          <w:p w14:paraId="4F4F5D73" w14:textId="77777777" w:rsidR="005F09D1" w:rsidRPr="00FE760F" w:rsidRDefault="005F09D1" w:rsidP="005F09D1">
            <w:pPr>
              <w:pStyle w:val="TAN"/>
              <w:keepNext w:val="0"/>
            </w:pPr>
            <w:r w:rsidRPr="00FE760F">
              <w:rPr>
                <w:rFonts w:hint="eastAsia"/>
                <w:szCs w:val="22"/>
                <w:lang w:val="en-US" w:eastAsia="zh-CN"/>
              </w:rPr>
              <w:t>NOTE 2:</w:t>
            </w:r>
            <w:r w:rsidRPr="00FE760F">
              <w:tab/>
            </w:r>
            <w:r w:rsidRPr="00FE760F">
              <w:rPr>
                <w:rFonts w:hint="eastAsia"/>
                <w:szCs w:val="22"/>
              </w:rPr>
              <w:t xml:space="preserve">For the </w:t>
            </w:r>
            <w:r w:rsidRPr="00FE760F">
              <w:rPr>
                <w:szCs w:val="22"/>
              </w:rPr>
              <w:t xml:space="preserve">NR CA configuration with more than two </w:t>
            </w:r>
            <w:r w:rsidRPr="00FE760F">
              <w:rPr>
                <w:rFonts w:hint="eastAsia"/>
                <w:szCs w:val="22"/>
                <w:lang w:val="en-US" w:eastAsia="zh-CN"/>
              </w:rPr>
              <w:t>component carries</w:t>
            </w:r>
            <w:r w:rsidRPr="00FE760F">
              <w:rPr>
                <w:szCs w:val="22"/>
              </w:rPr>
              <w:t>, the bandwidths in a BCS which may introduce combinations more than requested unintentionally should be listed in a row separately.</w:t>
            </w:r>
            <w:r w:rsidRPr="00FE760F">
              <w:t xml:space="preserve"> </w:t>
            </w:r>
          </w:p>
        </w:tc>
      </w:tr>
    </w:tbl>
    <w:p w14:paraId="2CFDDB80" w14:textId="77777777" w:rsidR="00842EF7" w:rsidRPr="00FE760F" w:rsidRDefault="00842EF7" w:rsidP="00842EF7">
      <w:pPr>
        <w:spacing w:after="0"/>
      </w:pPr>
    </w:p>
    <w:sectPr w:rsidR="00842EF7" w:rsidRPr="00FE760F" w:rsidSect="00F55AA6">
      <w:footnotePr>
        <w:numRestart w:val="eachSect"/>
      </w:footnotePr>
      <w:pgSz w:w="16817" w:h="11901" w:orient="landscape" w:code="9"/>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1D63B3" w14:textId="77777777" w:rsidR="007D478D" w:rsidRDefault="007D478D">
      <w:r>
        <w:separator/>
      </w:r>
    </w:p>
  </w:endnote>
  <w:endnote w:type="continuationSeparator" w:id="0">
    <w:p w14:paraId="3E35853F" w14:textId="77777777" w:rsidR="007D478D" w:rsidRDefault="007D4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egoe UI">
    <w:altName w:val="Calibr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4020202020204"/>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F5EF9" w14:textId="77777777" w:rsidR="00F55AA6" w:rsidRDefault="00F55A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220500" w14:textId="77777777" w:rsidR="007D478D" w:rsidRDefault="007D478D">
      <w:r>
        <w:separator/>
      </w:r>
    </w:p>
  </w:footnote>
  <w:footnote w:type="continuationSeparator" w:id="0">
    <w:p w14:paraId="7B3B79DF" w14:textId="77777777" w:rsidR="007D478D" w:rsidRDefault="007D4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C6B1C" w14:textId="77777777" w:rsidR="00F55AA6" w:rsidRDefault="00F55A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7853DF" w14:textId="77777777" w:rsidR="00F55AA6" w:rsidRDefault="00F55A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6"/>
  </w:num>
  <w:num w:numId="6">
    <w:abstractNumId w:val="20"/>
  </w:num>
  <w:num w:numId="7">
    <w:abstractNumId w:val="4"/>
  </w:num>
  <w:num w:numId="8">
    <w:abstractNumId w:val="13"/>
  </w:num>
  <w:num w:numId="9">
    <w:abstractNumId w:val="9"/>
  </w:num>
  <w:num w:numId="10">
    <w:abstractNumId w:val="18"/>
  </w:num>
  <w:num w:numId="11">
    <w:abstractNumId w:val="21"/>
  </w:num>
  <w:num w:numId="12">
    <w:abstractNumId w:val="22"/>
  </w:num>
  <w:num w:numId="13">
    <w:abstractNumId w:val="7"/>
  </w:num>
  <w:num w:numId="14">
    <w:abstractNumId w:val="5"/>
  </w:num>
  <w:num w:numId="15">
    <w:abstractNumId w:val="10"/>
  </w:num>
  <w:num w:numId="16">
    <w:abstractNumId w:val="11"/>
  </w:num>
  <w:num w:numId="17">
    <w:abstractNumId w:val="8"/>
  </w:num>
  <w:num w:numId="18">
    <w:abstractNumId w:val="17"/>
  </w:num>
  <w:num w:numId="19">
    <w:abstractNumId w:val="0"/>
  </w:num>
  <w:num w:numId="20">
    <w:abstractNumId w:val="14"/>
  </w:num>
  <w:num w:numId="21">
    <w:abstractNumId w:val="16"/>
  </w:num>
  <w:num w:numId="22">
    <w:abstractNumId w:val="19"/>
  </w:num>
  <w:num w:numId="23">
    <w:abstractNumId w:val="12"/>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24"/>
    <w:rsid w:val="00014677"/>
    <w:rsid w:val="0002393A"/>
    <w:rsid w:val="00033397"/>
    <w:rsid w:val="00040095"/>
    <w:rsid w:val="00051834"/>
    <w:rsid w:val="00054A22"/>
    <w:rsid w:val="00062023"/>
    <w:rsid w:val="000655A6"/>
    <w:rsid w:val="00080512"/>
    <w:rsid w:val="000C47C3"/>
    <w:rsid w:val="000D4530"/>
    <w:rsid w:val="000D58AB"/>
    <w:rsid w:val="001039FA"/>
    <w:rsid w:val="00106048"/>
    <w:rsid w:val="00133525"/>
    <w:rsid w:val="00144B36"/>
    <w:rsid w:val="00193BB5"/>
    <w:rsid w:val="001A4C42"/>
    <w:rsid w:val="001A7420"/>
    <w:rsid w:val="001B6637"/>
    <w:rsid w:val="001C21C3"/>
    <w:rsid w:val="001C3A88"/>
    <w:rsid w:val="001D02C2"/>
    <w:rsid w:val="001F0C1D"/>
    <w:rsid w:val="001F1132"/>
    <w:rsid w:val="001F168B"/>
    <w:rsid w:val="0021069B"/>
    <w:rsid w:val="002347A2"/>
    <w:rsid w:val="00263719"/>
    <w:rsid w:val="00263ABD"/>
    <w:rsid w:val="002675F0"/>
    <w:rsid w:val="002A18D1"/>
    <w:rsid w:val="002A58B2"/>
    <w:rsid w:val="002B6339"/>
    <w:rsid w:val="002C250F"/>
    <w:rsid w:val="002E00EE"/>
    <w:rsid w:val="002E5AD2"/>
    <w:rsid w:val="003172DC"/>
    <w:rsid w:val="00324C01"/>
    <w:rsid w:val="0035462D"/>
    <w:rsid w:val="003765B8"/>
    <w:rsid w:val="003A2BEE"/>
    <w:rsid w:val="003C3971"/>
    <w:rsid w:val="003D2C29"/>
    <w:rsid w:val="003D79C0"/>
    <w:rsid w:val="00423334"/>
    <w:rsid w:val="004345EC"/>
    <w:rsid w:val="00437B9E"/>
    <w:rsid w:val="004554FF"/>
    <w:rsid w:val="00465515"/>
    <w:rsid w:val="004D3578"/>
    <w:rsid w:val="004E213A"/>
    <w:rsid w:val="004E5ABD"/>
    <w:rsid w:val="004F0988"/>
    <w:rsid w:val="004F3340"/>
    <w:rsid w:val="0051210F"/>
    <w:rsid w:val="00513756"/>
    <w:rsid w:val="00520E72"/>
    <w:rsid w:val="0053388B"/>
    <w:rsid w:val="00535773"/>
    <w:rsid w:val="00543E6C"/>
    <w:rsid w:val="00565087"/>
    <w:rsid w:val="00597B11"/>
    <w:rsid w:val="00597CE5"/>
    <w:rsid w:val="005B5532"/>
    <w:rsid w:val="005D2E01"/>
    <w:rsid w:val="005D7526"/>
    <w:rsid w:val="005E4BB2"/>
    <w:rsid w:val="005F09D1"/>
    <w:rsid w:val="00602AEA"/>
    <w:rsid w:val="006061E8"/>
    <w:rsid w:val="00614FDF"/>
    <w:rsid w:val="00617A00"/>
    <w:rsid w:val="0063543D"/>
    <w:rsid w:val="006373E1"/>
    <w:rsid w:val="00647114"/>
    <w:rsid w:val="00670B64"/>
    <w:rsid w:val="006A323F"/>
    <w:rsid w:val="006B30D0"/>
    <w:rsid w:val="006B73FF"/>
    <w:rsid w:val="006C3D95"/>
    <w:rsid w:val="006E5C86"/>
    <w:rsid w:val="006F0BF9"/>
    <w:rsid w:val="006F6AA8"/>
    <w:rsid w:val="00701116"/>
    <w:rsid w:val="00713C44"/>
    <w:rsid w:val="007274DE"/>
    <w:rsid w:val="00734A5B"/>
    <w:rsid w:val="0074026F"/>
    <w:rsid w:val="007429F6"/>
    <w:rsid w:val="00744E76"/>
    <w:rsid w:val="00747BD9"/>
    <w:rsid w:val="00773C26"/>
    <w:rsid w:val="00774DA4"/>
    <w:rsid w:val="00781F0F"/>
    <w:rsid w:val="007B600E"/>
    <w:rsid w:val="007D478D"/>
    <w:rsid w:val="007F0F4A"/>
    <w:rsid w:val="008028A4"/>
    <w:rsid w:val="00805C72"/>
    <w:rsid w:val="00806AC4"/>
    <w:rsid w:val="00822565"/>
    <w:rsid w:val="00830747"/>
    <w:rsid w:val="00842EF7"/>
    <w:rsid w:val="00847A96"/>
    <w:rsid w:val="00867F18"/>
    <w:rsid w:val="008768CA"/>
    <w:rsid w:val="008C3019"/>
    <w:rsid w:val="008C384C"/>
    <w:rsid w:val="008C73A0"/>
    <w:rsid w:val="008F768F"/>
    <w:rsid w:val="0090271F"/>
    <w:rsid w:val="00902E23"/>
    <w:rsid w:val="009114D7"/>
    <w:rsid w:val="0091348E"/>
    <w:rsid w:val="009157C5"/>
    <w:rsid w:val="00917CCB"/>
    <w:rsid w:val="00942EC2"/>
    <w:rsid w:val="00952DE1"/>
    <w:rsid w:val="009A0A58"/>
    <w:rsid w:val="009A5564"/>
    <w:rsid w:val="009C03B6"/>
    <w:rsid w:val="009F37B7"/>
    <w:rsid w:val="009F383C"/>
    <w:rsid w:val="00A10F02"/>
    <w:rsid w:val="00A164B4"/>
    <w:rsid w:val="00A26956"/>
    <w:rsid w:val="00A27486"/>
    <w:rsid w:val="00A42BF4"/>
    <w:rsid w:val="00A53724"/>
    <w:rsid w:val="00A56066"/>
    <w:rsid w:val="00A73129"/>
    <w:rsid w:val="00A82346"/>
    <w:rsid w:val="00A92BA1"/>
    <w:rsid w:val="00AC6BC6"/>
    <w:rsid w:val="00AE65E2"/>
    <w:rsid w:val="00B15449"/>
    <w:rsid w:val="00B33202"/>
    <w:rsid w:val="00B65A26"/>
    <w:rsid w:val="00B93086"/>
    <w:rsid w:val="00B97FF3"/>
    <w:rsid w:val="00BA19ED"/>
    <w:rsid w:val="00BA4B8D"/>
    <w:rsid w:val="00BC0F7D"/>
    <w:rsid w:val="00BD7D31"/>
    <w:rsid w:val="00BE3255"/>
    <w:rsid w:val="00BF128E"/>
    <w:rsid w:val="00C074DD"/>
    <w:rsid w:val="00C1496A"/>
    <w:rsid w:val="00C33079"/>
    <w:rsid w:val="00C34B68"/>
    <w:rsid w:val="00C45231"/>
    <w:rsid w:val="00C72833"/>
    <w:rsid w:val="00C778B2"/>
    <w:rsid w:val="00C80F1D"/>
    <w:rsid w:val="00C93F40"/>
    <w:rsid w:val="00CA3D0C"/>
    <w:rsid w:val="00CF6F7B"/>
    <w:rsid w:val="00CF7919"/>
    <w:rsid w:val="00D4552B"/>
    <w:rsid w:val="00D45A6D"/>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17840"/>
    <w:rsid w:val="00E34D00"/>
    <w:rsid w:val="00E44582"/>
    <w:rsid w:val="00E55632"/>
    <w:rsid w:val="00E77645"/>
    <w:rsid w:val="00EA15B0"/>
    <w:rsid w:val="00EA5ABD"/>
    <w:rsid w:val="00EA5EA7"/>
    <w:rsid w:val="00EB0B00"/>
    <w:rsid w:val="00EC0F95"/>
    <w:rsid w:val="00EC4A25"/>
    <w:rsid w:val="00EC74F0"/>
    <w:rsid w:val="00F025A2"/>
    <w:rsid w:val="00F04712"/>
    <w:rsid w:val="00F05EF5"/>
    <w:rsid w:val="00F13360"/>
    <w:rsid w:val="00F22EC7"/>
    <w:rsid w:val="00F325C8"/>
    <w:rsid w:val="00F46140"/>
    <w:rsid w:val="00F50596"/>
    <w:rsid w:val="00F55AA6"/>
    <w:rsid w:val="00F653B8"/>
    <w:rsid w:val="00F84F0D"/>
    <w:rsid w:val="00F9008D"/>
    <w:rsid w:val="00F91227"/>
    <w:rsid w:val="00FA1266"/>
    <w:rsid w:val="00FC1192"/>
    <w:rsid w:val="00FE552D"/>
    <w:rsid w:val="00FE76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Followed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semiHidden/>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3B54E-BC24-374C-99C4-AD9EDE1D6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1</TotalTime>
  <Pages>8</Pages>
  <Words>1173</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cp:lastModifiedBy>
  <cp:revision>2</cp:revision>
  <cp:lastPrinted>2019-02-25T14:05:00Z</cp:lastPrinted>
  <dcterms:created xsi:type="dcterms:W3CDTF">2020-08-25T20:55:00Z</dcterms:created>
  <dcterms:modified xsi:type="dcterms:W3CDTF">2020-08-25T20:55:00Z</dcterms:modified>
</cp:coreProperties>
</file>